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CD9A9" w14:textId="01B866BC" w:rsidR="00351812" w:rsidRPr="00922A73" w:rsidRDefault="00351812" w:rsidP="00351812">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248EE678" wp14:editId="192C5965">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B95C7"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06bis-e</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Pr>
          <w:rFonts w:ascii="Times New Roman" w:eastAsia="ＭＳ 明朝" w:hAnsi="Times New Roman" w:cs="Times New Roman" w:hint="eastAsia"/>
          <w:b/>
          <w:bCs/>
          <w:noProof/>
          <w:sz w:val="24"/>
          <w:szCs w:val="24"/>
          <w:lang w:val="en-GB" w:eastAsia="ja-JP"/>
        </w:rPr>
        <w:t>1</w:t>
      </w:r>
      <w:r w:rsidR="003C5030">
        <w:rPr>
          <w:rFonts w:ascii="Times New Roman" w:eastAsia="ＭＳ 明朝" w:hAnsi="Times New Roman" w:cs="Times New Roman"/>
          <w:b/>
          <w:bCs/>
          <w:noProof/>
          <w:sz w:val="24"/>
          <w:szCs w:val="24"/>
          <w:lang w:val="en-GB" w:eastAsia="ja-JP"/>
        </w:rPr>
        <w:t>10214</w:t>
      </w:r>
    </w:p>
    <w:p w14:paraId="4247138B" w14:textId="77777777" w:rsidR="00351812" w:rsidRDefault="00351812" w:rsidP="00351812">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 October 11</w:t>
      </w:r>
      <w:r w:rsidRPr="0076137C">
        <w:rPr>
          <w:rFonts w:ascii="Times New Roman" w:eastAsia="ＭＳ 明朝" w:hAnsi="Times New Roman" w:cs="Arial"/>
          <w:b/>
          <w:bCs/>
          <w:noProof/>
          <w:sz w:val="24"/>
          <w:szCs w:val="24"/>
          <w:vertAlign w:val="superscript"/>
          <w:lang w:val="en-GB" w:eastAsia="ja-JP"/>
        </w:rPr>
        <w:t>th</w:t>
      </w:r>
      <w:r>
        <w:rPr>
          <w:rFonts w:ascii="Times New Roman" w:eastAsia="ＭＳ 明朝" w:hAnsi="Times New Roman" w:cs="Arial"/>
          <w:b/>
          <w:bCs/>
          <w:noProof/>
          <w:sz w:val="24"/>
          <w:szCs w:val="24"/>
          <w:lang w:val="en-GB" w:eastAsia="ja-JP"/>
        </w:rPr>
        <w:t xml:space="preserve"> – 19</w:t>
      </w:r>
      <w:r w:rsidRPr="00FA2B2E">
        <w:rPr>
          <w:rFonts w:ascii="Times New Roman" w:eastAsia="ＭＳ 明朝" w:hAnsi="Times New Roman" w:cs="Arial"/>
          <w:b/>
          <w:bCs/>
          <w:noProof/>
          <w:sz w:val="24"/>
          <w:szCs w:val="24"/>
          <w:vertAlign w:val="superscript"/>
          <w:lang w:val="en-GB" w:eastAsia="ja-JP"/>
        </w:rPr>
        <w:t>th</w:t>
      </w:r>
      <w:r>
        <w:rPr>
          <w:rFonts w:ascii="Times New Roman" w:eastAsia="ＭＳ 明朝" w:hAnsi="Times New Roman" w:cs="Arial"/>
          <w:b/>
          <w:bCs/>
          <w:noProof/>
          <w:sz w:val="24"/>
          <w:szCs w:val="24"/>
          <w:lang w:val="en-GB" w:eastAsia="ja-JP"/>
        </w:rPr>
        <w:t>, 2021</w:t>
      </w:r>
    </w:p>
    <w:p w14:paraId="3BC58BBF" w14:textId="77777777" w:rsidR="00351812" w:rsidRPr="0076137C" w:rsidRDefault="00351812" w:rsidP="00351812">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3E3E3B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98721E">
        <w:rPr>
          <w:rFonts w:ascii="Times New Roman" w:eastAsia="ＭＳ 明朝" w:hAnsi="Times New Roman" w:cs="Arial"/>
          <w:b/>
          <w:noProof/>
          <w:sz w:val="24"/>
        </w:rPr>
        <w:t>E</w:t>
      </w:r>
      <w:r w:rsidR="0098721E" w:rsidRPr="0098721E">
        <w:rPr>
          <w:rFonts w:ascii="Times New Roman" w:eastAsia="ＭＳ 明朝" w:hAnsi="Times New Roman" w:cs="Arial"/>
          <w:b/>
          <w:noProof/>
          <w:sz w:val="24"/>
          <w:lang w:eastAsia="ja-JP"/>
        </w:rPr>
        <w:t>fficient activation/de-activation mechanism for SCells in NR CA</w:t>
      </w:r>
    </w:p>
    <w:bookmarkEnd w:id="1"/>
    <w:bookmarkEnd w:id="2"/>
    <w:bookmarkEnd w:id="3"/>
    <w:bookmarkEnd w:id="4"/>
    <w:p w14:paraId="11118B57" w14:textId="76D728AE"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36CB5">
        <w:rPr>
          <w:rFonts w:ascii="Times New Roman" w:eastAsia="ＭＳ 明朝" w:hAnsi="Times New Roman" w:cs="Arial"/>
          <w:b/>
          <w:noProof/>
          <w:sz w:val="24"/>
        </w:rPr>
        <w:t>8.13.</w:t>
      </w:r>
      <w:r w:rsidR="00883F19">
        <w:rPr>
          <w:rFonts w:ascii="Times New Roman" w:eastAsia="ＭＳ 明朝" w:hAnsi="Times New Roman" w:cs="Arial"/>
          <w:b/>
          <w:noProof/>
          <w:sz w:val="24"/>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652C679E" w14:textId="6413A6D6" w:rsidR="006E7109" w:rsidRPr="00DF6D32" w:rsidRDefault="00080C0B" w:rsidP="00DF6D32">
      <w:pPr>
        <w:pStyle w:val="Heading1"/>
        <w:numPr>
          <w:ilvl w:val="0"/>
          <w:numId w:val="5"/>
        </w:numPr>
        <w:rPr>
          <w:b/>
          <w:lang w:eastAsia="ja-JP"/>
        </w:rPr>
      </w:pPr>
      <w:r>
        <w:rPr>
          <w:b/>
          <w:lang w:eastAsia="ja-JP"/>
        </w:rPr>
        <w:t>Background</w:t>
      </w:r>
    </w:p>
    <w:p w14:paraId="395F8CD8" w14:textId="2C52C46F" w:rsidR="00E3128D" w:rsidRDefault="008F6155" w:rsidP="00650890">
      <w:pPr>
        <w:jc w:val="both"/>
        <w:rPr>
          <w:rFonts w:eastAsia="ＭＳ 明朝"/>
          <w:lang w:eastAsia="ja-JP"/>
        </w:rPr>
      </w:pPr>
      <w:r>
        <w:rPr>
          <w:rFonts w:eastAsia="ＭＳ 明朝" w:hint="eastAsia"/>
          <w:lang w:eastAsia="ja-JP"/>
        </w:rPr>
        <w:t>A</w:t>
      </w:r>
      <w:r>
        <w:rPr>
          <w:rFonts w:eastAsia="ＭＳ 明朝"/>
          <w:lang w:eastAsia="ja-JP"/>
        </w:rPr>
        <w:t>t the RAN1#105-e meeting, following agreements have been made [1]:</w:t>
      </w:r>
    </w:p>
    <w:tbl>
      <w:tblPr>
        <w:tblStyle w:val="TableGrid"/>
        <w:tblW w:w="0" w:type="auto"/>
        <w:tblLook w:val="04A0" w:firstRow="1" w:lastRow="0" w:firstColumn="1" w:lastColumn="0" w:noHBand="0" w:noVBand="1"/>
      </w:tblPr>
      <w:tblGrid>
        <w:gridCol w:w="9350"/>
      </w:tblGrid>
      <w:tr w:rsidR="008F6155" w:rsidRPr="00726E9F" w14:paraId="52D43A07" w14:textId="77777777" w:rsidTr="008F6155">
        <w:tc>
          <w:tcPr>
            <w:tcW w:w="9350" w:type="dxa"/>
          </w:tcPr>
          <w:p w14:paraId="4BA00887" w14:textId="77777777" w:rsidR="00EA052A" w:rsidRPr="00726E9F" w:rsidRDefault="00EA052A" w:rsidP="00726E9F">
            <w:pPr>
              <w:snapToGrid w:val="0"/>
              <w:spacing w:line="276" w:lineRule="auto"/>
              <w:rPr>
                <w:rFonts w:cstheme="minorHAnsi"/>
                <w:highlight w:val="green"/>
              </w:rPr>
            </w:pPr>
            <w:r w:rsidRPr="00726E9F">
              <w:rPr>
                <w:rFonts w:cstheme="minorHAnsi"/>
                <w:highlight w:val="green"/>
              </w:rPr>
              <w:t xml:space="preserve">Agreement </w:t>
            </w:r>
          </w:p>
          <w:p w14:paraId="5573FF94" w14:textId="77777777" w:rsidR="00EA052A" w:rsidRPr="00726E9F" w:rsidRDefault="00EA052A" w:rsidP="00726E9F">
            <w:pPr>
              <w:snapToGrid w:val="0"/>
              <w:spacing w:line="276" w:lineRule="auto"/>
              <w:rPr>
                <w:rFonts w:cstheme="minorHAnsi"/>
              </w:rPr>
            </w:pPr>
            <w:r w:rsidRPr="00726E9F">
              <w:rPr>
                <w:rFonts w:cstheme="minorHAnsi"/>
              </w:rPr>
              <w:t xml:space="preserve">For efficient </w:t>
            </w:r>
            <w:proofErr w:type="spellStart"/>
            <w:r w:rsidRPr="00726E9F">
              <w:rPr>
                <w:rFonts w:cstheme="minorHAnsi"/>
              </w:rPr>
              <w:t>SCell</w:t>
            </w:r>
            <w:proofErr w:type="spellEnd"/>
            <w:r w:rsidRPr="00726E9F">
              <w:rPr>
                <w:rFonts w:cstheme="minorHAnsi"/>
              </w:rPr>
              <w:t xml:space="preserve"> activation, the earliest slot for a UE to receive a triggered temporary RS is the reference slot (i.e., the last DL slot of the to-be-activated </w:t>
            </w:r>
            <w:proofErr w:type="spellStart"/>
            <w:r w:rsidRPr="00726E9F">
              <w:rPr>
                <w:rFonts w:cstheme="minorHAnsi"/>
              </w:rPr>
              <w:t>Scell</w:t>
            </w:r>
            <w:proofErr w:type="spellEnd"/>
            <w:r w:rsidRPr="00726E9F">
              <w:rPr>
                <w:rFonts w:cstheme="minorHAnsi"/>
              </w:rPr>
              <w:t xml:space="preserve"> overlapping with slot </w:t>
            </w:r>
            <w:proofErr w:type="spellStart"/>
            <w:r w:rsidRPr="00726E9F">
              <w:rPr>
                <w:rFonts w:cstheme="minorHAnsi"/>
              </w:rPr>
              <w:t>n+k</w:t>
            </w:r>
            <w:proofErr w:type="spellEnd"/>
            <w:r w:rsidRPr="00726E9F">
              <w:rPr>
                <w:rFonts w:cstheme="minorHAnsi"/>
              </w:rPr>
              <w:t xml:space="preserve"> as defined in 38.213 sub-clause 4.3).</w:t>
            </w:r>
          </w:p>
          <w:p w14:paraId="0CE001F6" w14:textId="1C030351" w:rsidR="008F6155" w:rsidRPr="00726E9F" w:rsidRDefault="008F6155" w:rsidP="00726E9F">
            <w:pPr>
              <w:snapToGrid w:val="0"/>
              <w:spacing w:line="276" w:lineRule="auto"/>
              <w:rPr>
                <w:rFonts w:cstheme="minorHAnsi"/>
                <w:lang w:eastAsia="x-none"/>
              </w:rPr>
            </w:pPr>
          </w:p>
          <w:p w14:paraId="4A0A0CDD" w14:textId="77777777" w:rsidR="00892DFC" w:rsidRPr="00726E9F" w:rsidRDefault="00892DFC" w:rsidP="00726E9F">
            <w:pPr>
              <w:snapToGrid w:val="0"/>
              <w:spacing w:line="276" w:lineRule="auto"/>
              <w:rPr>
                <w:rFonts w:cstheme="minorHAnsi"/>
                <w:highlight w:val="green"/>
              </w:rPr>
            </w:pPr>
            <w:r w:rsidRPr="00726E9F">
              <w:rPr>
                <w:rFonts w:cstheme="minorHAnsi"/>
                <w:highlight w:val="green"/>
              </w:rPr>
              <w:t>Agreement</w:t>
            </w:r>
          </w:p>
          <w:p w14:paraId="7E9C67E7" w14:textId="77777777" w:rsidR="00892DFC" w:rsidRPr="00726E9F" w:rsidRDefault="00892DFC" w:rsidP="00726E9F">
            <w:pPr>
              <w:snapToGrid w:val="0"/>
              <w:spacing w:line="276" w:lineRule="auto"/>
              <w:rPr>
                <w:rFonts w:cstheme="minorHAnsi"/>
              </w:rPr>
            </w:pPr>
            <w:r w:rsidRPr="00726E9F">
              <w:rPr>
                <w:rFonts w:cstheme="minorHAnsi"/>
              </w:rPr>
              <w:t xml:space="preserve">For to-be-activated </w:t>
            </w:r>
            <w:proofErr w:type="spellStart"/>
            <w:r w:rsidRPr="00726E9F">
              <w:rPr>
                <w:rFonts w:cstheme="minorHAnsi"/>
              </w:rPr>
              <w:t>SCell</w:t>
            </w:r>
            <w:proofErr w:type="spellEnd"/>
            <w:r w:rsidRPr="00726E9F">
              <w:rPr>
                <w:rFonts w:cstheme="minorHAnsi"/>
              </w:rPr>
              <w:t xml:space="preserve">, if any BWP ID is configured as part of temporary RS(s) configuration, the value of the BWP ID is expected to be equal to </w:t>
            </w:r>
            <w:proofErr w:type="spellStart"/>
            <w:r w:rsidRPr="00726E9F">
              <w:rPr>
                <w:rFonts w:cstheme="minorHAnsi"/>
                <w:i/>
                <w:iCs/>
              </w:rPr>
              <w:t>firstActiveDownlinkBWP</w:t>
            </w:r>
            <w:proofErr w:type="spellEnd"/>
            <w:r w:rsidRPr="00726E9F">
              <w:rPr>
                <w:rFonts w:cstheme="minorHAnsi"/>
              </w:rPr>
              <w:t>-</w:t>
            </w:r>
            <w:proofErr w:type="gramStart"/>
            <w:r w:rsidRPr="00726E9F">
              <w:rPr>
                <w:rFonts w:cstheme="minorHAnsi"/>
              </w:rPr>
              <w:t>Id;</w:t>
            </w:r>
            <w:proofErr w:type="gramEnd"/>
          </w:p>
          <w:p w14:paraId="37CAB295" w14:textId="2E0C5580" w:rsidR="008F6155" w:rsidRPr="00726E9F" w:rsidRDefault="008F6155" w:rsidP="00726E9F">
            <w:pPr>
              <w:snapToGrid w:val="0"/>
              <w:spacing w:line="276" w:lineRule="auto"/>
              <w:rPr>
                <w:rFonts w:eastAsia="ＭＳ 明朝" w:cstheme="minorHAnsi"/>
                <w:lang w:eastAsia="ja-JP"/>
              </w:rPr>
            </w:pPr>
          </w:p>
          <w:p w14:paraId="3DE50DEB" w14:textId="77777777" w:rsidR="00193DD1" w:rsidRPr="00726E9F" w:rsidRDefault="00193DD1" w:rsidP="00726E9F">
            <w:pPr>
              <w:snapToGrid w:val="0"/>
              <w:spacing w:line="276" w:lineRule="auto"/>
              <w:rPr>
                <w:rFonts w:eastAsia="DengXian" w:cstheme="minorHAnsi"/>
                <w:iCs/>
                <w:highlight w:val="green"/>
                <w:lang w:eastAsia="zh-CN"/>
              </w:rPr>
            </w:pPr>
            <w:r w:rsidRPr="00726E9F">
              <w:rPr>
                <w:rFonts w:eastAsia="DengXian" w:cstheme="minorHAnsi"/>
                <w:b/>
                <w:iCs/>
                <w:highlight w:val="green"/>
                <w:lang w:eastAsia="zh-CN"/>
              </w:rPr>
              <w:t>Agreement</w:t>
            </w:r>
            <w:r w:rsidRPr="00726E9F">
              <w:rPr>
                <w:rFonts w:eastAsia="DengXian" w:cstheme="minorHAnsi"/>
                <w:iCs/>
                <w:highlight w:val="green"/>
                <w:lang w:eastAsia="zh-CN"/>
              </w:rPr>
              <w:t xml:space="preserve"> </w:t>
            </w:r>
          </w:p>
          <w:p w14:paraId="1753D2AE" w14:textId="77777777" w:rsidR="00193DD1" w:rsidRPr="00726E9F" w:rsidRDefault="00193DD1" w:rsidP="00726E9F">
            <w:pPr>
              <w:snapToGrid w:val="0"/>
              <w:spacing w:line="276" w:lineRule="auto"/>
              <w:rPr>
                <w:rFonts w:eastAsia="DengXian" w:cstheme="minorHAnsi"/>
                <w:i/>
                <w:lang w:eastAsia="zh-CN"/>
              </w:rPr>
            </w:pPr>
            <w:r w:rsidRPr="00726E9F">
              <w:rPr>
                <w:rFonts w:eastAsia="DengXian" w:cstheme="minorHAnsi"/>
                <w:i/>
                <w:lang w:eastAsia="zh-CN"/>
              </w:rPr>
              <w:t xml:space="preserve">To trigger temporary RS, </w:t>
            </w:r>
          </w:p>
          <w:p w14:paraId="05C61CAE" w14:textId="77777777" w:rsidR="00193DD1" w:rsidRPr="00726E9F" w:rsidRDefault="00193DD1" w:rsidP="00726E9F">
            <w:pPr>
              <w:pStyle w:val="ListParagraph"/>
              <w:numPr>
                <w:ilvl w:val="0"/>
                <w:numId w:val="36"/>
              </w:numPr>
              <w:snapToGrid w:val="0"/>
              <w:spacing w:line="276" w:lineRule="auto"/>
              <w:ind w:leftChars="0"/>
              <w:rPr>
                <w:rFonts w:eastAsia="DengXian" w:cstheme="minorHAnsi"/>
                <w:i/>
                <w:lang w:eastAsia="zh-CN"/>
              </w:rPr>
            </w:pPr>
            <w:r w:rsidRPr="00726E9F">
              <w:rPr>
                <w:rFonts w:eastAsia="DengXian" w:cstheme="minorHAnsi"/>
                <w:i/>
                <w:lang w:eastAsia="zh-CN"/>
              </w:rPr>
              <w:t>MAC-CE at least provides the following information:</w:t>
            </w:r>
          </w:p>
          <w:p w14:paraId="1C46ECEB"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lang w:eastAsia="zh-CN"/>
              </w:rPr>
            </w:pPr>
            <w:r w:rsidRPr="00726E9F">
              <w:rPr>
                <w:rFonts w:eastAsia="DengXian" w:cstheme="minorHAnsi"/>
                <w:i/>
                <w:lang w:eastAsia="zh-CN"/>
              </w:rPr>
              <w:t>temporary RSs are to be triggered on</w:t>
            </w:r>
            <w:ins w:id="7" w:author="김윤선/표준연구팀(SR)/Master/삼성전자" w:date="2021-08-23T14:07:00Z">
              <w:r w:rsidRPr="00726E9F">
                <w:rPr>
                  <w:rFonts w:eastAsia="DengXian" w:cstheme="minorHAnsi"/>
                  <w:i/>
                  <w:lang w:eastAsia="zh-CN"/>
                </w:rPr>
                <w:t xml:space="preserve"> </w:t>
              </w:r>
            </w:ins>
            <w:r w:rsidRPr="00726E9F">
              <w:rPr>
                <w:rFonts w:eastAsia="DengXian" w:cstheme="minorHAnsi"/>
                <w:i/>
                <w:lang w:eastAsia="zh-CN"/>
              </w:rPr>
              <w:t xml:space="preserve">X out of Y (Y≥X) to-be-activated </w:t>
            </w:r>
            <w:proofErr w:type="spellStart"/>
            <w:r w:rsidRPr="00726E9F">
              <w:rPr>
                <w:rFonts w:eastAsia="DengXian" w:cstheme="minorHAnsi"/>
                <w:i/>
                <w:lang w:eastAsia="zh-CN"/>
              </w:rPr>
              <w:t>SCells</w:t>
            </w:r>
            <w:proofErr w:type="spellEnd"/>
            <w:r w:rsidRPr="00726E9F">
              <w:rPr>
                <w:rFonts w:eastAsia="DengXian" w:cstheme="minorHAnsi"/>
                <w:i/>
                <w:lang w:eastAsia="zh-CN"/>
              </w:rPr>
              <w:t xml:space="preserve">, respectively, while no temporary RS is to be triggered on the other to-be-activated </w:t>
            </w:r>
            <w:proofErr w:type="spellStart"/>
            <w:r w:rsidRPr="00726E9F">
              <w:rPr>
                <w:rFonts w:eastAsia="DengXian" w:cstheme="minorHAnsi"/>
                <w:i/>
                <w:lang w:eastAsia="zh-CN"/>
              </w:rPr>
              <w:t>SCells</w:t>
            </w:r>
            <w:proofErr w:type="spellEnd"/>
            <w:r w:rsidRPr="00726E9F">
              <w:rPr>
                <w:rFonts w:eastAsia="DengXian" w:cstheme="minorHAnsi"/>
                <w:i/>
                <w:lang w:eastAsia="zh-CN"/>
              </w:rPr>
              <w:t>.</w:t>
            </w:r>
          </w:p>
          <w:p w14:paraId="67FBC591" w14:textId="77777777" w:rsidR="00193DD1" w:rsidRPr="00726E9F" w:rsidRDefault="00193DD1" w:rsidP="00726E9F">
            <w:pPr>
              <w:pStyle w:val="ListParagraph"/>
              <w:numPr>
                <w:ilvl w:val="0"/>
                <w:numId w:val="37"/>
              </w:numPr>
              <w:snapToGrid w:val="0"/>
              <w:spacing w:line="276" w:lineRule="auto"/>
              <w:ind w:leftChars="0"/>
              <w:rPr>
                <w:rFonts w:eastAsia="DengXian" w:cstheme="minorHAnsi"/>
                <w:i/>
                <w:lang w:eastAsia="zh-CN"/>
              </w:rPr>
            </w:pPr>
            <w:r w:rsidRPr="00726E9F">
              <w:rPr>
                <w:rFonts w:eastAsia="DengXian" w:cstheme="minorHAnsi"/>
                <w:i/>
                <w:lang w:eastAsia="zh-CN"/>
              </w:rPr>
              <w:t xml:space="preserve">The following information can be provided by RRC for temporary RS for each </w:t>
            </w:r>
            <w:proofErr w:type="spellStart"/>
            <w:r w:rsidRPr="00726E9F">
              <w:rPr>
                <w:rFonts w:eastAsia="DengXian" w:cstheme="minorHAnsi"/>
                <w:i/>
                <w:lang w:eastAsia="zh-CN"/>
              </w:rPr>
              <w:t>SCell</w:t>
            </w:r>
            <w:proofErr w:type="spellEnd"/>
          </w:p>
          <w:p w14:paraId="40D72F7B"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lang w:eastAsia="zh-CN"/>
              </w:rPr>
            </w:pPr>
            <w:r w:rsidRPr="00726E9F">
              <w:rPr>
                <w:rFonts w:eastAsia="DengXian" w:cstheme="minorHAnsi"/>
                <w:i/>
                <w:lang w:eastAsia="zh-CN"/>
              </w:rPr>
              <w:t>The number of RS bursts and the gap length between the RS bursts (</w:t>
            </w:r>
            <w:proofErr w:type="spellStart"/>
            <w:r w:rsidRPr="00726E9F">
              <w:rPr>
                <w:rFonts w:eastAsia="DengXian" w:cstheme="minorHAnsi"/>
                <w:i/>
                <w:lang w:eastAsia="zh-CN"/>
              </w:rPr>
              <w:t>Opt</w:t>
            </w:r>
            <w:proofErr w:type="spellEnd"/>
            <w:r w:rsidRPr="00726E9F">
              <w:rPr>
                <w:rFonts w:eastAsia="DengXian" w:cstheme="minorHAnsi"/>
                <w:i/>
                <w:lang w:eastAsia="zh-CN"/>
              </w:rPr>
              <w:t xml:space="preserve"> 2.3.3)</w:t>
            </w:r>
          </w:p>
          <w:p w14:paraId="1A45596D"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lang w:eastAsia="zh-CN"/>
              </w:rPr>
            </w:pPr>
            <w:r w:rsidRPr="00726E9F">
              <w:rPr>
                <w:rFonts w:eastAsia="DengXian" w:cstheme="minorHAnsi"/>
                <w:i/>
                <w:lang w:eastAsia="zh-CN"/>
              </w:rPr>
              <w:t>Triggering offset of temporary RS (</w:t>
            </w:r>
            <w:proofErr w:type="spellStart"/>
            <w:r w:rsidRPr="00726E9F">
              <w:rPr>
                <w:rFonts w:eastAsia="DengXian" w:cstheme="minorHAnsi"/>
                <w:i/>
                <w:lang w:eastAsia="zh-CN"/>
              </w:rPr>
              <w:t>Opt</w:t>
            </w:r>
            <w:proofErr w:type="spellEnd"/>
            <w:r w:rsidRPr="00726E9F">
              <w:rPr>
                <w:rFonts w:eastAsia="DengXian" w:cstheme="minorHAnsi"/>
                <w:i/>
                <w:lang w:eastAsia="zh-CN"/>
              </w:rPr>
              <w:t xml:space="preserve"> 2.3.4)</w:t>
            </w:r>
          </w:p>
          <w:p w14:paraId="718478F8" w14:textId="77777777" w:rsidR="00193DD1" w:rsidRPr="00726E9F" w:rsidRDefault="00193DD1" w:rsidP="00726E9F">
            <w:pPr>
              <w:pStyle w:val="ListParagraph"/>
              <w:numPr>
                <w:ilvl w:val="2"/>
                <w:numId w:val="39"/>
              </w:numPr>
              <w:snapToGrid w:val="0"/>
              <w:spacing w:line="276" w:lineRule="auto"/>
              <w:ind w:leftChars="0"/>
              <w:rPr>
                <w:rFonts w:eastAsia="DengXian" w:cstheme="minorHAnsi"/>
                <w:i/>
                <w:strike/>
                <w:lang w:eastAsia="zh-CN"/>
              </w:rPr>
            </w:pPr>
            <w:r w:rsidRPr="00726E9F">
              <w:rPr>
                <w:rFonts w:eastAsia="DengXian" w:cstheme="minorHAnsi"/>
                <w:i/>
                <w:strike/>
                <w:lang w:eastAsia="zh-CN"/>
              </w:rPr>
              <w:t>Triggering offset can be provided, e.g., by reusing existing CSI-RS framework</w:t>
            </w:r>
          </w:p>
          <w:p w14:paraId="0221C226"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lang w:eastAsia="zh-CN"/>
              </w:rPr>
            </w:pPr>
            <w:r w:rsidRPr="00726E9F">
              <w:rPr>
                <w:rFonts w:eastAsia="DengXian" w:cstheme="minorHAnsi"/>
                <w:i/>
                <w:lang w:eastAsia="zh-CN"/>
              </w:rPr>
              <w:t>QCL information (</w:t>
            </w:r>
            <w:proofErr w:type="spellStart"/>
            <w:r w:rsidRPr="00726E9F">
              <w:rPr>
                <w:rFonts w:eastAsia="DengXian" w:cstheme="minorHAnsi"/>
                <w:i/>
                <w:lang w:eastAsia="zh-CN"/>
              </w:rPr>
              <w:t>Opt</w:t>
            </w:r>
            <w:proofErr w:type="spellEnd"/>
            <w:r w:rsidRPr="00726E9F">
              <w:rPr>
                <w:rFonts w:eastAsia="DengXian" w:cstheme="minorHAnsi"/>
                <w:i/>
                <w:lang w:eastAsia="zh-CN"/>
              </w:rPr>
              <w:t xml:space="preserve"> 2.3.5)</w:t>
            </w:r>
          </w:p>
          <w:p w14:paraId="6421EF9D" w14:textId="77777777" w:rsidR="00193DD1" w:rsidRPr="00726E9F" w:rsidRDefault="00193DD1" w:rsidP="00726E9F">
            <w:pPr>
              <w:pStyle w:val="ListParagraph"/>
              <w:numPr>
                <w:ilvl w:val="2"/>
                <w:numId w:val="38"/>
              </w:numPr>
              <w:snapToGrid w:val="0"/>
              <w:spacing w:line="276" w:lineRule="auto"/>
              <w:ind w:leftChars="0"/>
              <w:rPr>
                <w:ins w:id="8" w:author="김윤선/표준연구팀(SR)/Master/삼성전자" w:date="2021-08-24T09:25:00Z"/>
                <w:rFonts w:eastAsia="DengXian" w:cstheme="minorHAnsi"/>
                <w:i/>
                <w:strike/>
                <w:lang w:eastAsia="zh-CN"/>
              </w:rPr>
            </w:pPr>
            <w:r w:rsidRPr="00726E9F">
              <w:rPr>
                <w:rFonts w:eastAsia="DengXian" w:cstheme="minorHAnsi"/>
                <w:i/>
                <w:strike/>
                <w:lang w:eastAsia="zh-CN"/>
              </w:rPr>
              <w:t>Triggering QCL information can be provided, e.g., by reusing existing CSI-RS framework</w:t>
            </w:r>
          </w:p>
          <w:p w14:paraId="04F242A4"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strike/>
                <w:color w:val="C00000"/>
                <w:lang w:eastAsia="zh-CN"/>
              </w:rPr>
            </w:pPr>
            <w:ins w:id="9" w:author="김윤선/표준연구팀(SR)/Master/삼성전자" w:date="2021-08-24T09:25:00Z">
              <w:r w:rsidRPr="00726E9F">
                <w:rPr>
                  <w:rFonts w:eastAsia="DengXian" w:cstheme="minorHAnsi"/>
                  <w:i/>
                  <w:strike/>
                  <w:color w:val="C00000"/>
                  <w:lang w:eastAsia="zh-CN"/>
                </w:rPr>
                <w:t>A unique temporary RS configuration index</w:t>
              </w:r>
            </w:ins>
          </w:p>
          <w:p w14:paraId="5CF34792"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strike/>
                <w:color w:val="C00000"/>
                <w:lang w:eastAsia="zh-CN"/>
              </w:rPr>
            </w:pPr>
            <w:r w:rsidRPr="00726E9F">
              <w:rPr>
                <w:rFonts w:eastAsia="DengXian" w:cstheme="minorHAnsi"/>
                <w:i/>
                <w:lang w:eastAsia="zh-CN"/>
              </w:rPr>
              <w:t>FFS: the maximum number of temporary RS per cell/per UE</w:t>
            </w:r>
          </w:p>
          <w:p w14:paraId="7C0D9C81" w14:textId="77777777" w:rsidR="00193DD1" w:rsidRPr="00726E9F" w:rsidRDefault="00193DD1" w:rsidP="00726E9F">
            <w:pPr>
              <w:pStyle w:val="ListParagraph"/>
              <w:snapToGrid w:val="0"/>
              <w:spacing w:line="276" w:lineRule="auto"/>
              <w:ind w:leftChars="0" w:left="420"/>
              <w:rPr>
                <w:rFonts w:eastAsia="DengXian" w:cstheme="minorHAnsi"/>
                <w:i/>
                <w:lang w:eastAsia="zh-CN"/>
              </w:rPr>
            </w:pPr>
            <w:r w:rsidRPr="00726E9F">
              <w:rPr>
                <w:rFonts w:eastAsia="DengXian" w:cstheme="minorHAnsi"/>
                <w:i/>
                <w:lang w:eastAsia="zh-CN"/>
              </w:rPr>
              <w:t>Note: Reusing A-TRS triggering framework is not precluded.</w:t>
            </w:r>
          </w:p>
          <w:p w14:paraId="3139F35B" w14:textId="77777777" w:rsidR="00193DD1" w:rsidRPr="00726E9F" w:rsidRDefault="00193DD1" w:rsidP="00726E9F">
            <w:pPr>
              <w:pStyle w:val="ListParagraph"/>
              <w:numPr>
                <w:ilvl w:val="0"/>
                <w:numId w:val="37"/>
              </w:numPr>
              <w:snapToGrid w:val="0"/>
              <w:spacing w:line="276" w:lineRule="auto"/>
              <w:ind w:leftChars="0"/>
              <w:rPr>
                <w:rFonts w:eastAsia="DengXian" w:cstheme="minorHAnsi"/>
                <w:i/>
                <w:lang w:eastAsia="zh-CN"/>
              </w:rPr>
            </w:pPr>
            <w:r w:rsidRPr="00726E9F">
              <w:rPr>
                <w:rFonts w:eastAsia="DengXian" w:cstheme="minorHAnsi"/>
                <w:i/>
                <w:lang w:eastAsia="zh-CN"/>
              </w:rPr>
              <w:t xml:space="preserve">Information for 0, 1, or more temporary RS can be provided for each configured </w:t>
            </w:r>
            <w:proofErr w:type="spellStart"/>
            <w:r w:rsidRPr="00726E9F">
              <w:rPr>
                <w:rFonts w:eastAsia="DengXian" w:cstheme="minorHAnsi"/>
                <w:i/>
                <w:lang w:eastAsia="zh-CN"/>
              </w:rPr>
              <w:t>SCell</w:t>
            </w:r>
            <w:proofErr w:type="spellEnd"/>
          </w:p>
          <w:p w14:paraId="2A38CA05" w14:textId="77777777" w:rsidR="00892DFC" w:rsidRPr="00726E9F" w:rsidRDefault="00892DFC" w:rsidP="00726E9F">
            <w:pPr>
              <w:snapToGrid w:val="0"/>
              <w:spacing w:line="276" w:lineRule="auto"/>
              <w:rPr>
                <w:rFonts w:eastAsia="ＭＳ 明朝" w:cstheme="minorHAnsi"/>
                <w:lang w:eastAsia="ja-JP"/>
              </w:rPr>
            </w:pPr>
          </w:p>
          <w:p w14:paraId="16EDE247" w14:textId="77777777" w:rsidR="00726E9F" w:rsidRPr="00726E9F" w:rsidRDefault="00726E9F" w:rsidP="00726E9F">
            <w:pPr>
              <w:snapToGrid w:val="0"/>
              <w:spacing w:line="276" w:lineRule="auto"/>
              <w:rPr>
                <w:rFonts w:eastAsia="DengXian" w:cstheme="minorHAnsi"/>
                <w:iCs/>
                <w:lang w:eastAsia="zh-CN"/>
              </w:rPr>
            </w:pPr>
            <w:r w:rsidRPr="00726E9F">
              <w:rPr>
                <w:rFonts w:eastAsia="DengXian" w:cstheme="minorHAnsi"/>
                <w:b/>
                <w:iCs/>
                <w:highlight w:val="green"/>
                <w:lang w:eastAsia="zh-CN"/>
              </w:rPr>
              <w:t>Agreement</w:t>
            </w:r>
          </w:p>
          <w:p w14:paraId="3F0E6B46" w14:textId="77777777" w:rsidR="00726E9F" w:rsidRPr="00726E9F" w:rsidRDefault="00726E9F" w:rsidP="00726E9F">
            <w:pPr>
              <w:pStyle w:val="ListParagraph"/>
              <w:numPr>
                <w:ilvl w:val="0"/>
                <w:numId w:val="40"/>
              </w:numPr>
              <w:snapToGrid w:val="0"/>
              <w:spacing w:line="276" w:lineRule="auto"/>
              <w:ind w:leftChars="0"/>
              <w:rPr>
                <w:rFonts w:eastAsia="DengXian" w:cstheme="minorHAnsi"/>
                <w:i/>
                <w:color w:val="0000FF"/>
                <w:lang w:eastAsia="zh-CN"/>
              </w:rPr>
            </w:pPr>
            <w:r w:rsidRPr="00726E9F">
              <w:rPr>
                <w:rFonts w:eastAsia="ＭＳ 明朝" w:cstheme="minorHAnsi"/>
                <w:i/>
                <w:color w:val="C00000"/>
                <w:lang w:eastAsia="ja-JP"/>
              </w:rPr>
              <w:t xml:space="preserve">For triggering temporary RS, </w:t>
            </w:r>
            <w:r w:rsidRPr="00726E9F">
              <w:rPr>
                <w:rFonts w:eastAsia="ＭＳ 明朝" w:cstheme="minorHAnsi"/>
                <w:i/>
                <w:color w:val="0000FF"/>
                <w:lang w:eastAsia="ja-JP"/>
              </w:rPr>
              <w:t>down-select based on the following alternatives, or let RAN2 be aware the status of this discussion</w:t>
            </w:r>
          </w:p>
          <w:p w14:paraId="27364016" w14:textId="77777777" w:rsidR="00726E9F" w:rsidRPr="00726E9F" w:rsidRDefault="00726E9F" w:rsidP="00726E9F">
            <w:pPr>
              <w:pStyle w:val="ListParagraph"/>
              <w:numPr>
                <w:ilvl w:val="0"/>
                <w:numId w:val="35"/>
              </w:numPr>
              <w:snapToGrid w:val="0"/>
              <w:spacing w:line="276" w:lineRule="auto"/>
              <w:ind w:leftChars="0" w:left="751"/>
              <w:rPr>
                <w:rFonts w:eastAsia="DengXian" w:cstheme="minorHAnsi"/>
                <w:i/>
                <w:color w:val="0000FF"/>
                <w:lang w:eastAsia="zh-CN"/>
              </w:rPr>
            </w:pPr>
            <w:r w:rsidRPr="00726E9F">
              <w:rPr>
                <w:rFonts w:eastAsia="DengXian" w:cstheme="minorHAnsi"/>
                <w:i/>
                <w:color w:val="0000FF"/>
                <w:lang w:eastAsia="zh-CN"/>
              </w:rPr>
              <w:t>Alt 1: Bitmap approach in MAC-CE</w:t>
            </w:r>
            <w:r w:rsidRPr="00726E9F">
              <w:rPr>
                <w:rFonts w:eastAsia="DengXian" w:cstheme="minorHAnsi"/>
                <w:i/>
                <w:strike/>
                <w:color w:val="FF0000"/>
                <w:lang w:eastAsia="zh-CN"/>
              </w:rPr>
              <w:t xml:space="preserve"> </w:t>
            </w:r>
            <w:proofErr w:type="gramStart"/>
            <w:r w:rsidRPr="00726E9F">
              <w:rPr>
                <w:rFonts w:eastAsia="DengXian" w:cstheme="minorHAnsi"/>
                <w:i/>
                <w:strike/>
                <w:color w:val="FF0000"/>
                <w:lang w:eastAsia="zh-CN"/>
              </w:rPr>
              <w:t>similar to</w:t>
            </w:r>
            <w:proofErr w:type="gramEnd"/>
            <w:r w:rsidRPr="00726E9F">
              <w:rPr>
                <w:rFonts w:eastAsia="DengXian" w:cstheme="minorHAnsi"/>
                <w:i/>
                <w:strike/>
                <w:color w:val="FF0000"/>
                <w:lang w:eastAsia="zh-CN"/>
              </w:rPr>
              <w:t xml:space="preserve"> </w:t>
            </w:r>
            <w:proofErr w:type="spellStart"/>
            <w:r w:rsidRPr="00726E9F">
              <w:rPr>
                <w:rFonts w:eastAsia="DengXian" w:cstheme="minorHAnsi"/>
                <w:i/>
                <w:strike/>
                <w:color w:val="FF0000"/>
                <w:lang w:eastAsia="zh-CN"/>
              </w:rPr>
              <w:t>SCell</w:t>
            </w:r>
            <w:proofErr w:type="spellEnd"/>
            <w:r w:rsidRPr="00726E9F">
              <w:rPr>
                <w:rFonts w:eastAsia="DengXian" w:cstheme="minorHAnsi"/>
                <w:i/>
                <w:strike/>
                <w:color w:val="FF0000"/>
                <w:lang w:eastAsia="zh-CN"/>
              </w:rPr>
              <w:t xml:space="preserve"> activation</w:t>
            </w:r>
          </w:p>
          <w:p w14:paraId="674555CB"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lang w:eastAsia="zh-CN"/>
              </w:rPr>
            </w:pPr>
            <w:r w:rsidRPr="00726E9F">
              <w:rPr>
                <w:rFonts w:eastAsia="DengXian" w:cstheme="minorHAnsi"/>
                <w:i/>
                <w:lang w:eastAsia="zh-CN"/>
              </w:rPr>
              <w:t xml:space="preserve">Every Z-bit block in the bitmap corresponds to a </w:t>
            </w:r>
            <w:proofErr w:type="spellStart"/>
            <w:r w:rsidRPr="00726E9F">
              <w:rPr>
                <w:rFonts w:eastAsia="DengXian" w:cstheme="minorHAnsi"/>
                <w:i/>
                <w:lang w:eastAsia="zh-CN"/>
              </w:rPr>
              <w:t>SCell</w:t>
            </w:r>
            <w:proofErr w:type="spellEnd"/>
            <w:r w:rsidRPr="00726E9F">
              <w:rPr>
                <w:rFonts w:eastAsia="DengXian" w:cstheme="minorHAnsi"/>
                <w:i/>
                <w:lang w:eastAsia="zh-CN"/>
              </w:rPr>
              <w:t>, Z&gt;=0</w:t>
            </w:r>
          </w:p>
          <w:p w14:paraId="69F949B9"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0000FF"/>
                <w:lang w:eastAsia="zh-CN"/>
              </w:rPr>
            </w:pPr>
            <w:r w:rsidRPr="00726E9F">
              <w:rPr>
                <w:rFonts w:eastAsia="DengXian" w:cstheme="minorHAnsi"/>
                <w:i/>
                <w:color w:val="0000FF"/>
                <w:lang w:eastAsia="zh-CN"/>
              </w:rPr>
              <w:t xml:space="preserve">A Z-bit block indicates the </w:t>
            </w:r>
            <w:ins w:id="10" w:author="김윤선/표준연구팀(SR)/Master/삼성전자" w:date="2021-08-24T09:27:00Z">
              <w:r w:rsidRPr="00726E9F">
                <w:rPr>
                  <w:rFonts w:eastAsia="DengXian" w:cstheme="minorHAnsi"/>
                  <w:i/>
                  <w:color w:val="0000FF"/>
                  <w:lang w:eastAsia="zh-CN"/>
                </w:rPr>
                <w:t xml:space="preserve">temporary </w:t>
              </w:r>
            </w:ins>
            <w:r w:rsidRPr="00726E9F">
              <w:rPr>
                <w:rFonts w:eastAsia="DengXian" w:cstheme="minorHAnsi"/>
                <w:i/>
                <w:color w:val="0000FF"/>
                <w:lang w:eastAsia="zh-CN"/>
              </w:rPr>
              <w:t>RS [</w:t>
            </w:r>
            <w:ins w:id="11" w:author="김윤선/표준연구팀(SR)/Master/삼성전자" w:date="2021-08-24T09:27:00Z">
              <w:r w:rsidRPr="00726E9F">
                <w:rPr>
                  <w:rFonts w:eastAsia="DengXian" w:cstheme="minorHAnsi"/>
                  <w:i/>
                  <w:color w:val="0000FF"/>
                  <w:lang w:eastAsia="zh-CN"/>
                </w:rPr>
                <w:t>configuration index</w:t>
              </w:r>
            </w:ins>
            <w:r w:rsidRPr="00726E9F">
              <w:rPr>
                <w:rFonts w:eastAsia="DengXian" w:cstheme="minorHAnsi"/>
                <w:i/>
                <w:color w:val="0000FF"/>
                <w:lang w:eastAsia="zh-CN"/>
              </w:rPr>
              <w:t>], and a value zero indicated by the bit block means no RS resource transmitted.</w:t>
            </w:r>
          </w:p>
          <w:p w14:paraId="1B8E3D83"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FF0000"/>
                <w:u w:val="single"/>
                <w:lang w:eastAsia="zh-CN"/>
              </w:rPr>
            </w:pPr>
            <w:r w:rsidRPr="00726E9F">
              <w:rPr>
                <w:rFonts w:eastAsia="DengXian" w:cstheme="minorHAnsi"/>
                <w:i/>
                <w:color w:val="FF0000"/>
                <w:u w:val="single"/>
                <w:lang w:eastAsia="zh-CN"/>
              </w:rPr>
              <w:lastRenderedPageBreak/>
              <w:t xml:space="preserve">The to-be-activated </w:t>
            </w:r>
            <w:proofErr w:type="spellStart"/>
            <w:r w:rsidRPr="00726E9F">
              <w:rPr>
                <w:rFonts w:eastAsia="DengXian" w:cstheme="minorHAnsi"/>
                <w:i/>
                <w:color w:val="FF0000"/>
                <w:u w:val="single"/>
                <w:lang w:eastAsia="zh-CN"/>
              </w:rPr>
              <w:t>SCell</w:t>
            </w:r>
            <w:proofErr w:type="spellEnd"/>
            <w:r w:rsidRPr="00726E9F">
              <w:rPr>
                <w:rFonts w:eastAsia="DengXian" w:cstheme="minorHAnsi"/>
                <w:i/>
                <w:color w:val="FF0000"/>
                <w:u w:val="single"/>
                <w:lang w:eastAsia="zh-CN"/>
              </w:rPr>
              <w:t xml:space="preserve"> is indicated via the C values in the legacy </w:t>
            </w:r>
            <w:proofErr w:type="spellStart"/>
            <w:r w:rsidRPr="00726E9F">
              <w:rPr>
                <w:rFonts w:eastAsia="DengXian" w:cstheme="minorHAnsi"/>
                <w:i/>
                <w:color w:val="FF0000"/>
                <w:u w:val="single"/>
                <w:lang w:eastAsia="zh-CN"/>
              </w:rPr>
              <w:t>SCell</w:t>
            </w:r>
            <w:proofErr w:type="spellEnd"/>
            <w:r w:rsidRPr="00726E9F">
              <w:rPr>
                <w:rFonts w:eastAsia="DengXian" w:cstheme="minorHAnsi"/>
                <w:i/>
                <w:color w:val="FF0000"/>
                <w:u w:val="single"/>
                <w:lang w:eastAsia="zh-CN"/>
              </w:rPr>
              <w:t xml:space="preserve"> activation/de-activation MAC CE or in the new MAC-CE</w:t>
            </w:r>
          </w:p>
          <w:p w14:paraId="3ADA955E" w14:textId="77777777" w:rsidR="00726E9F" w:rsidRPr="00726E9F" w:rsidRDefault="00726E9F" w:rsidP="00726E9F">
            <w:pPr>
              <w:pStyle w:val="ListParagraph"/>
              <w:numPr>
                <w:ilvl w:val="0"/>
                <w:numId w:val="35"/>
              </w:numPr>
              <w:snapToGrid w:val="0"/>
              <w:spacing w:line="276" w:lineRule="auto"/>
              <w:ind w:leftChars="0" w:left="751"/>
              <w:rPr>
                <w:rFonts w:eastAsia="DengXian" w:cstheme="minorHAnsi"/>
                <w:i/>
                <w:color w:val="0000FF"/>
                <w:lang w:eastAsia="zh-CN"/>
              </w:rPr>
            </w:pPr>
            <w:r w:rsidRPr="00726E9F">
              <w:rPr>
                <w:rFonts w:eastAsia="DengXian" w:cstheme="minorHAnsi"/>
                <w:i/>
                <w:color w:val="0000FF"/>
                <w:lang w:eastAsia="zh-CN"/>
              </w:rPr>
              <w:t>Alt 2: Reuse A-TRS triggering framework</w:t>
            </w:r>
          </w:p>
          <w:p w14:paraId="6EA11BA0"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0000FF"/>
                <w:lang w:eastAsia="zh-CN"/>
              </w:rPr>
            </w:pPr>
            <w:r w:rsidRPr="00726E9F">
              <w:rPr>
                <w:rFonts w:eastAsia="DengXian" w:cstheme="minorHAnsi"/>
                <w:i/>
                <w:color w:val="0000FF"/>
                <w:lang w:eastAsia="zh-CN"/>
              </w:rPr>
              <w:t>A trigger state is indicated by the MAC-CE explicitly</w:t>
            </w:r>
          </w:p>
          <w:p w14:paraId="35ADB938"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0000FF"/>
                <w:lang w:eastAsia="zh-CN"/>
              </w:rPr>
            </w:pPr>
            <w:r w:rsidRPr="00726E9F">
              <w:rPr>
                <w:rFonts w:eastAsia="ＭＳ 明朝" w:cstheme="minorHAnsi"/>
                <w:i/>
                <w:color w:val="0000FF"/>
                <w:lang w:eastAsia="ja-JP"/>
              </w:rPr>
              <w:t xml:space="preserve">The association between a trigger state and </w:t>
            </w:r>
            <w:r w:rsidRPr="00726E9F">
              <w:rPr>
                <w:rFonts w:eastAsia="ＭＳ 明朝" w:cstheme="minorHAnsi"/>
                <w:i/>
                <w:strike/>
                <w:color w:val="C00000"/>
                <w:lang w:eastAsia="ja-JP"/>
              </w:rPr>
              <w:t>aperiodic</w:t>
            </w:r>
            <w:r w:rsidRPr="00726E9F">
              <w:rPr>
                <w:rFonts w:eastAsia="ＭＳ 明朝" w:cstheme="minorHAnsi"/>
                <w:i/>
                <w:color w:val="C00000"/>
                <w:lang w:eastAsia="ja-JP"/>
              </w:rPr>
              <w:t xml:space="preserve"> </w:t>
            </w:r>
            <w:ins w:id="12" w:author="김윤선/표준연구팀(SR)/Master/삼성전자" w:date="2021-08-24T09:27:00Z">
              <w:r w:rsidRPr="00726E9F">
                <w:rPr>
                  <w:rFonts w:eastAsia="ＭＳ 明朝" w:cstheme="minorHAnsi"/>
                  <w:i/>
                  <w:color w:val="C00000"/>
                  <w:lang w:eastAsia="ja-JP"/>
                </w:rPr>
                <w:t xml:space="preserve">temporary </w:t>
              </w:r>
            </w:ins>
            <w:r w:rsidRPr="00726E9F">
              <w:rPr>
                <w:rFonts w:eastAsia="ＭＳ 明朝" w:cstheme="minorHAnsi"/>
                <w:i/>
                <w:color w:val="0000FF"/>
                <w:lang w:eastAsia="ja-JP"/>
              </w:rPr>
              <w:t>RS</w:t>
            </w:r>
            <w:ins w:id="13" w:author="김윤선/표준연구팀(SR)/Master/삼성전자" w:date="2021-08-24T09:27:00Z">
              <w:r w:rsidRPr="00726E9F">
                <w:rPr>
                  <w:rFonts w:eastAsia="ＭＳ 明朝" w:cstheme="minorHAnsi"/>
                  <w:i/>
                  <w:color w:val="0000FF"/>
                  <w:lang w:eastAsia="ja-JP"/>
                </w:rPr>
                <w:t xml:space="preserve"> </w:t>
              </w:r>
            </w:ins>
            <w:r w:rsidRPr="00726E9F">
              <w:rPr>
                <w:rFonts w:eastAsia="ＭＳ 明朝" w:cstheme="minorHAnsi"/>
                <w:i/>
                <w:color w:val="0000FF"/>
                <w:lang w:eastAsia="ja-JP"/>
              </w:rPr>
              <w:t xml:space="preserve">for one or multiple </w:t>
            </w:r>
            <w:proofErr w:type="spellStart"/>
            <w:r w:rsidRPr="00726E9F">
              <w:rPr>
                <w:rFonts w:eastAsia="ＭＳ 明朝" w:cstheme="minorHAnsi"/>
                <w:i/>
                <w:color w:val="0000FF"/>
                <w:lang w:eastAsia="ja-JP"/>
              </w:rPr>
              <w:t>SCells</w:t>
            </w:r>
            <w:proofErr w:type="spellEnd"/>
            <w:r w:rsidRPr="00726E9F">
              <w:rPr>
                <w:rFonts w:eastAsia="ＭＳ 明朝" w:cstheme="minorHAnsi"/>
                <w:i/>
                <w:color w:val="0000FF"/>
                <w:lang w:eastAsia="ja-JP"/>
              </w:rPr>
              <w:t xml:space="preserve"> is configured by RRC according Rel-16 </w:t>
            </w:r>
            <w:r w:rsidRPr="00726E9F">
              <w:rPr>
                <w:rFonts w:eastAsia="DengXian" w:cstheme="minorHAnsi"/>
                <w:i/>
                <w:color w:val="0000FF"/>
                <w:lang w:eastAsia="zh-CN"/>
              </w:rPr>
              <w:t>A-TRS triggering framework</w:t>
            </w:r>
          </w:p>
          <w:p w14:paraId="64A768FE" w14:textId="77777777" w:rsidR="00726E9F" w:rsidRPr="00726E9F" w:rsidRDefault="00726E9F" w:rsidP="00726E9F">
            <w:pPr>
              <w:pStyle w:val="ListParagraph"/>
              <w:numPr>
                <w:ilvl w:val="3"/>
                <w:numId w:val="35"/>
              </w:numPr>
              <w:snapToGrid w:val="0"/>
              <w:spacing w:line="276" w:lineRule="auto"/>
              <w:ind w:leftChars="0"/>
              <w:rPr>
                <w:rFonts w:eastAsia="DengXian" w:cstheme="minorHAnsi"/>
                <w:i/>
                <w:strike/>
                <w:color w:val="C00000"/>
                <w:lang w:eastAsia="zh-CN"/>
              </w:rPr>
            </w:pPr>
            <w:proofErr w:type="spellStart"/>
            <w:r w:rsidRPr="00726E9F">
              <w:rPr>
                <w:rFonts w:eastAsia="ＭＳ 明朝" w:cstheme="minorHAnsi"/>
                <w:i/>
                <w:strike/>
                <w:color w:val="C00000"/>
                <w:lang w:eastAsia="ja-JP"/>
              </w:rPr>
              <w:t>SCell</w:t>
            </w:r>
            <w:proofErr w:type="spellEnd"/>
            <w:r w:rsidRPr="00726E9F">
              <w:rPr>
                <w:rFonts w:eastAsia="ＭＳ 明朝" w:cstheme="minorHAnsi"/>
                <w:i/>
                <w:strike/>
                <w:color w:val="C00000"/>
                <w:lang w:eastAsia="ja-JP"/>
              </w:rPr>
              <w:t xml:space="preserve"> ID is configured as a part of</w:t>
            </w:r>
            <w:ins w:id="14" w:author="김윤선/표준연구팀(SR)/Master/삼성전자" w:date="2021-08-24T09:28:00Z">
              <w:r w:rsidRPr="00726E9F">
                <w:rPr>
                  <w:rFonts w:eastAsia="ＭＳ 明朝" w:cstheme="minorHAnsi"/>
                  <w:i/>
                  <w:strike/>
                  <w:color w:val="C00000"/>
                  <w:lang w:eastAsia="ja-JP"/>
                </w:rPr>
                <w:t xml:space="preserve"> </w:t>
              </w:r>
            </w:ins>
            <w:r w:rsidRPr="00726E9F">
              <w:rPr>
                <w:rFonts w:eastAsia="ＭＳ 明朝" w:cstheme="minorHAnsi"/>
                <w:i/>
                <w:strike/>
                <w:color w:val="C00000"/>
                <w:lang w:eastAsia="ja-JP"/>
              </w:rPr>
              <w:t xml:space="preserve">the temporary RS configuration. Some </w:t>
            </w:r>
            <w:proofErr w:type="spellStart"/>
            <w:r w:rsidRPr="00726E9F">
              <w:rPr>
                <w:rFonts w:eastAsia="ＭＳ 明朝" w:cstheme="minorHAnsi"/>
                <w:i/>
                <w:strike/>
                <w:color w:val="C00000"/>
                <w:lang w:eastAsia="ja-JP"/>
              </w:rPr>
              <w:t>SCell</w:t>
            </w:r>
            <w:proofErr w:type="spellEnd"/>
            <w:r w:rsidRPr="00726E9F">
              <w:rPr>
                <w:rFonts w:eastAsia="ＭＳ 明朝" w:cstheme="minorHAnsi"/>
                <w:i/>
                <w:strike/>
                <w:color w:val="C00000"/>
                <w:lang w:eastAsia="ja-JP"/>
              </w:rPr>
              <w:t xml:space="preserve"> IDs derived from the trigger state triggered by the new MAC-CE may not refer to to-be-activated </w:t>
            </w:r>
            <w:proofErr w:type="spellStart"/>
            <w:r w:rsidRPr="00726E9F">
              <w:rPr>
                <w:rFonts w:eastAsia="ＭＳ 明朝" w:cstheme="minorHAnsi"/>
                <w:i/>
                <w:strike/>
                <w:color w:val="C00000"/>
                <w:lang w:eastAsia="ja-JP"/>
              </w:rPr>
              <w:t>SCells</w:t>
            </w:r>
            <w:proofErr w:type="spellEnd"/>
            <w:r w:rsidRPr="00726E9F">
              <w:rPr>
                <w:rFonts w:eastAsia="ＭＳ 明朝" w:cstheme="minorHAnsi"/>
                <w:i/>
                <w:strike/>
                <w:color w:val="C00000"/>
                <w:lang w:eastAsia="ja-JP"/>
              </w:rPr>
              <w:t xml:space="preserve"> that are indicated by the new MAC-CE or the legacy </w:t>
            </w:r>
            <w:proofErr w:type="spellStart"/>
            <w:r w:rsidRPr="00726E9F">
              <w:rPr>
                <w:rFonts w:eastAsia="ＭＳ 明朝" w:cstheme="minorHAnsi"/>
                <w:i/>
                <w:strike/>
                <w:color w:val="C00000"/>
                <w:lang w:eastAsia="ja-JP"/>
              </w:rPr>
              <w:t>SCell</w:t>
            </w:r>
            <w:proofErr w:type="spellEnd"/>
            <w:r w:rsidRPr="00726E9F">
              <w:rPr>
                <w:rFonts w:eastAsia="ＭＳ 明朝" w:cstheme="minorHAnsi"/>
                <w:i/>
                <w:strike/>
                <w:color w:val="C00000"/>
                <w:lang w:eastAsia="ja-JP"/>
              </w:rPr>
              <w:t xml:space="preserve"> activation/de-activation MAC-CE</w:t>
            </w:r>
          </w:p>
          <w:p w14:paraId="0573B557"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C00000"/>
                <w:lang w:eastAsia="zh-CN"/>
              </w:rPr>
            </w:pPr>
            <w:r w:rsidRPr="00726E9F">
              <w:rPr>
                <w:rFonts w:eastAsia="DengXian" w:cstheme="minorHAnsi"/>
                <w:i/>
                <w:color w:val="0000FF"/>
                <w:lang w:eastAsia="zh-CN"/>
              </w:rPr>
              <w:t xml:space="preserve">FFS: The value zero of the MAC-CE indication means no temporary RS is triggered by the MAC-CE </w:t>
            </w:r>
            <w:r w:rsidRPr="00726E9F">
              <w:rPr>
                <w:rFonts w:eastAsia="DengXian" w:cstheme="minorHAnsi"/>
                <w:i/>
                <w:color w:val="C00000"/>
                <w:lang w:eastAsia="zh-CN"/>
              </w:rPr>
              <w:t xml:space="preserve">for all to-be-activated </w:t>
            </w:r>
            <w:proofErr w:type="spellStart"/>
            <w:r w:rsidRPr="00726E9F">
              <w:rPr>
                <w:rFonts w:eastAsia="DengXian" w:cstheme="minorHAnsi"/>
                <w:i/>
                <w:color w:val="C00000"/>
                <w:lang w:eastAsia="zh-CN"/>
              </w:rPr>
              <w:t>SCells</w:t>
            </w:r>
            <w:proofErr w:type="spellEnd"/>
          </w:p>
          <w:p w14:paraId="43006EA5" w14:textId="77777777" w:rsidR="00726E9F" w:rsidRPr="00726E9F" w:rsidRDefault="00726E9F" w:rsidP="00726E9F">
            <w:pPr>
              <w:pStyle w:val="ListParagraph"/>
              <w:numPr>
                <w:ilvl w:val="0"/>
                <w:numId w:val="35"/>
              </w:numPr>
              <w:snapToGrid w:val="0"/>
              <w:spacing w:line="276" w:lineRule="auto"/>
              <w:ind w:leftChars="0" w:left="751"/>
              <w:rPr>
                <w:rFonts w:cstheme="minorHAnsi"/>
                <w:lang w:eastAsia="zh-CN"/>
              </w:rPr>
            </w:pPr>
            <w:r w:rsidRPr="00726E9F">
              <w:rPr>
                <w:rFonts w:eastAsia="DengXian" w:cstheme="minorHAnsi"/>
                <w:i/>
                <w:color w:val="C00000"/>
                <w:lang w:eastAsia="zh-CN"/>
              </w:rPr>
              <w:t>Note: The down-selection targets at a RAN1 consensus on MAC-CE functionality and the list of RRC parameters for this feature. Any MAC-CE signaling design above are reference concept, its final MAC-CE signaling design is up to RAN2.</w:t>
            </w:r>
          </w:p>
          <w:p w14:paraId="53B49C12" w14:textId="7631D3C5" w:rsidR="00892DFC" w:rsidRPr="00726E9F" w:rsidRDefault="00892DFC" w:rsidP="00726E9F">
            <w:pPr>
              <w:snapToGrid w:val="0"/>
              <w:spacing w:line="276" w:lineRule="auto"/>
              <w:rPr>
                <w:rFonts w:eastAsia="ＭＳ 明朝" w:cstheme="minorHAnsi"/>
                <w:lang w:eastAsia="ja-JP"/>
              </w:rPr>
            </w:pPr>
          </w:p>
        </w:tc>
      </w:tr>
    </w:tbl>
    <w:p w14:paraId="7E46A4EC" w14:textId="3259A6A9" w:rsidR="008F6155" w:rsidRDefault="008F6155" w:rsidP="00650890">
      <w:pPr>
        <w:jc w:val="both"/>
        <w:rPr>
          <w:rFonts w:eastAsia="ＭＳ 明朝"/>
          <w:lang w:eastAsia="ja-JP"/>
        </w:rPr>
      </w:pPr>
    </w:p>
    <w:p w14:paraId="345B66C7" w14:textId="13856AC4" w:rsidR="00E26B0A" w:rsidRDefault="00E26B0A" w:rsidP="00650890">
      <w:pPr>
        <w:jc w:val="both"/>
        <w:rPr>
          <w:rFonts w:eastAsia="ＭＳ 明朝"/>
          <w:lang w:eastAsia="ja-JP"/>
        </w:rPr>
      </w:pPr>
      <w:r>
        <w:rPr>
          <w:rFonts w:eastAsia="ＭＳ 明朝" w:hint="eastAsia"/>
          <w:lang w:eastAsia="ja-JP"/>
        </w:rPr>
        <w:t>M</w:t>
      </w:r>
      <w:r>
        <w:rPr>
          <w:rFonts w:eastAsia="ＭＳ 明朝"/>
          <w:lang w:eastAsia="ja-JP"/>
        </w:rPr>
        <w:t xml:space="preserve">eanwhile, RAN4 has provided </w:t>
      </w:r>
      <w:r w:rsidR="007E4FA3">
        <w:rPr>
          <w:rFonts w:eastAsia="ＭＳ 明朝"/>
          <w:lang w:eastAsia="ja-JP"/>
        </w:rPr>
        <w:t>their feedback on temporary RS structures for different cases:</w:t>
      </w:r>
    </w:p>
    <w:tbl>
      <w:tblPr>
        <w:tblStyle w:val="TableGrid"/>
        <w:tblW w:w="0" w:type="auto"/>
        <w:tblLook w:val="04A0" w:firstRow="1" w:lastRow="0" w:firstColumn="1" w:lastColumn="0" w:noHBand="0" w:noVBand="1"/>
      </w:tblPr>
      <w:tblGrid>
        <w:gridCol w:w="9350"/>
      </w:tblGrid>
      <w:tr w:rsidR="006075B7" w14:paraId="32AC837B" w14:textId="77777777" w:rsidTr="00A32425">
        <w:tc>
          <w:tcPr>
            <w:tcW w:w="9350" w:type="dxa"/>
          </w:tcPr>
          <w:p w14:paraId="41A8125C" w14:textId="3A28B259" w:rsidR="006075B7" w:rsidRPr="00AC4123" w:rsidRDefault="006075B7" w:rsidP="00A32425">
            <w:pPr>
              <w:tabs>
                <w:tab w:val="left" w:pos="720"/>
              </w:tabs>
              <w:jc w:val="both"/>
              <w:rPr>
                <w:rFonts w:eastAsia="ＭＳ 明朝"/>
                <w:b/>
                <w:bCs/>
                <w:lang w:eastAsia="ja-JP"/>
              </w:rPr>
            </w:pPr>
            <w:r w:rsidRPr="00AC4123">
              <w:rPr>
                <w:rFonts w:eastAsia="ＭＳ 明朝" w:hint="eastAsia"/>
                <w:b/>
                <w:bCs/>
                <w:lang w:eastAsia="ja-JP"/>
              </w:rPr>
              <w:t>[</w:t>
            </w:r>
            <w:r w:rsidRPr="00AC4123">
              <w:rPr>
                <w:rFonts w:eastAsia="ＭＳ 明朝"/>
                <w:b/>
                <w:bCs/>
                <w:lang w:eastAsia="ja-JP"/>
              </w:rPr>
              <w:t>R1-210</w:t>
            </w:r>
            <w:r w:rsidR="001103D1" w:rsidRPr="00AC4123">
              <w:rPr>
                <w:rFonts w:eastAsia="ＭＳ 明朝"/>
                <w:b/>
                <w:bCs/>
                <w:lang w:eastAsia="ja-JP"/>
              </w:rPr>
              <w:t>2300]</w:t>
            </w:r>
          </w:p>
          <w:p w14:paraId="67D51B0D" w14:textId="77777777" w:rsidR="006075B7" w:rsidRPr="00D61309" w:rsidRDefault="006075B7" w:rsidP="00A32425">
            <w:pPr>
              <w:numPr>
                <w:ilvl w:val="0"/>
                <w:numId w:val="33"/>
              </w:numPr>
              <w:tabs>
                <w:tab w:val="clear" w:pos="360"/>
                <w:tab w:val="left" w:pos="720"/>
              </w:tabs>
              <w:jc w:val="both"/>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to be activated is </w:t>
            </w:r>
            <w:r w:rsidRPr="00D61309">
              <w:rPr>
                <w:rFonts w:eastAsia="ＭＳ 明朝"/>
                <w:u w:val="single"/>
                <w:lang w:eastAsia="ja-JP"/>
              </w:rPr>
              <w:t>known</w:t>
            </w:r>
            <w:r w:rsidRPr="00D61309">
              <w:rPr>
                <w:rFonts w:eastAsia="ＭＳ 明朝"/>
                <w:lang w:eastAsia="ja-JP"/>
              </w:rPr>
              <w:t xml:space="preserve"> and belongs to </w:t>
            </w:r>
            <w:r w:rsidRPr="00D61309">
              <w:rPr>
                <w:rFonts w:eastAsia="ＭＳ 明朝"/>
                <w:u w:val="single"/>
                <w:lang w:eastAsia="ja-JP"/>
              </w:rPr>
              <w:t>FR1</w:t>
            </w:r>
          </w:p>
          <w:p w14:paraId="757BB46F" w14:textId="77777777" w:rsidR="006075B7" w:rsidRPr="00D61309" w:rsidRDefault="006075B7" w:rsidP="00A32425">
            <w:pPr>
              <w:numPr>
                <w:ilvl w:val="1"/>
                <w:numId w:val="33"/>
              </w:numPr>
              <w:tabs>
                <w:tab w:val="clear" w:pos="1080"/>
              </w:tabs>
              <w:jc w:val="both"/>
              <w:rPr>
                <w:rFonts w:eastAsia="ＭＳ 明朝"/>
                <w:lang w:eastAsia="ja-JP"/>
              </w:rPr>
            </w:pPr>
            <w:r w:rsidRPr="00D61309">
              <w:rPr>
                <w:rFonts w:eastAsia="ＭＳ 明朝"/>
                <w:lang w:eastAsia="ja-JP"/>
              </w:rPr>
              <w:t xml:space="preserve">If </w:t>
            </w:r>
            <w:proofErr w:type="spellStart"/>
            <w:r w:rsidRPr="00D61309">
              <w:rPr>
                <w:rFonts w:eastAsia="ＭＳ 明朝"/>
                <w:lang w:eastAsia="ja-JP"/>
              </w:rPr>
              <w:t>SCell</w:t>
            </w:r>
            <w:proofErr w:type="spellEnd"/>
            <w:r w:rsidRPr="00D61309">
              <w:rPr>
                <w:rFonts w:eastAsia="ＭＳ 明朝"/>
                <w:lang w:eastAsia="ja-JP"/>
              </w:rPr>
              <w:t xml:space="preserve"> measurement cycle is equal to or smaller than 160ms</w:t>
            </w:r>
          </w:p>
          <w:p w14:paraId="25C60A0D"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1 burst (2-slot with four CSI-RS resources)</w:t>
            </w:r>
            <w:r w:rsidRPr="00D61309">
              <w:rPr>
                <w:rFonts w:eastAsia="ＭＳ 明朝"/>
                <w:lang w:eastAsia="ja-JP"/>
              </w:rPr>
              <w:t xml:space="preserve"> is necessary for time/frequency tracking </w:t>
            </w:r>
          </w:p>
          <w:p w14:paraId="397C54C9"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If </w:t>
            </w:r>
            <w:proofErr w:type="spellStart"/>
            <w:r w:rsidRPr="00D61309">
              <w:rPr>
                <w:rFonts w:eastAsia="ＭＳ 明朝"/>
                <w:lang w:eastAsia="ja-JP"/>
              </w:rPr>
              <w:t>SCell</w:t>
            </w:r>
            <w:proofErr w:type="spellEnd"/>
            <w:r w:rsidRPr="00D61309">
              <w:rPr>
                <w:rFonts w:eastAsia="ＭＳ 明朝"/>
                <w:lang w:eastAsia="ja-JP"/>
              </w:rPr>
              <w:t xml:space="preserve"> measurement cycle is larger than 160ms</w:t>
            </w:r>
          </w:p>
          <w:p w14:paraId="71CD8878"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AGC</w:t>
            </w:r>
          </w:p>
          <w:p w14:paraId="74F9618C"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w:t>
            </w:r>
            <w:r w:rsidRPr="00D61309">
              <w:rPr>
                <w:rFonts w:eastAsia="ＭＳ 明朝"/>
                <w:b/>
                <w:bCs/>
                <w:u w:val="single"/>
                <w:lang w:eastAsia="ja-JP"/>
              </w:rPr>
              <w:t>separate</w:t>
            </w:r>
            <w:r w:rsidRPr="00D61309">
              <w:rPr>
                <w:rFonts w:eastAsia="ＭＳ 明朝"/>
                <w:b/>
                <w:bCs/>
                <w:lang w:eastAsia="ja-JP"/>
              </w:rPr>
              <w:t xml:space="preserve"> burst (2-slot with four CSI-RS resources) </w:t>
            </w:r>
            <w:r w:rsidRPr="00D61309">
              <w:rPr>
                <w:rFonts w:eastAsia="ＭＳ 明朝"/>
                <w:lang w:eastAsia="ja-JP"/>
              </w:rPr>
              <w:t>is necessary for time/frequency tracking in addition to the one for AGC</w:t>
            </w:r>
          </w:p>
          <w:p w14:paraId="1E201EBD"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lang w:eastAsia="ja-JP"/>
              </w:rPr>
              <w:t>Minimum gap between the RS symbol(s) for AGC and the RS symbols for time/frequency acquisition is,</w:t>
            </w:r>
          </w:p>
          <w:p w14:paraId="5147FB45" w14:textId="77777777" w:rsidR="006075B7" w:rsidRPr="00D61309" w:rsidRDefault="006075B7" w:rsidP="00A32425">
            <w:pPr>
              <w:numPr>
                <w:ilvl w:val="3"/>
                <w:numId w:val="33"/>
              </w:numPr>
              <w:jc w:val="both"/>
              <w:rPr>
                <w:rFonts w:eastAsia="ＭＳ 明朝"/>
                <w:lang w:eastAsia="ja-JP"/>
              </w:rPr>
            </w:pPr>
            <w:r w:rsidRPr="00D61309">
              <w:rPr>
                <w:rFonts w:eastAsia="ＭＳ 明朝"/>
                <w:lang w:eastAsia="ja-JP"/>
              </w:rPr>
              <w:t>Option 1: 2 slots</w:t>
            </w:r>
          </w:p>
          <w:p w14:paraId="517F7243" w14:textId="77777777" w:rsidR="006075B7" w:rsidRPr="00D61309" w:rsidRDefault="006075B7" w:rsidP="00A32425">
            <w:pPr>
              <w:numPr>
                <w:ilvl w:val="3"/>
                <w:numId w:val="33"/>
              </w:numPr>
              <w:jc w:val="both"/>
              <w:rPr>
                <w:rFonts w:eastAsia="ＭＳ 明朝"/>
                <w:lang w:eastAsia="ja-JP"/>
              </w:rPr>
            </w:pPr>
            <w:r w:rsidRPr="00D61309">
              <w:rPr>
                <w:rFonts w:eastAsia="ＭＳ 明朝"/>
                <w:lang w:eastAsia="ja-JP"/>
              </w:rPr>
              <w:t xml:space="preserve">Option 2: 2 </w:t>
            </w:r>
            <w:proofErr w:type="spellStart"/>
            <w:r w:rsidRPr="00D61309">
              <w:rPr>
                <w:rFonts w:eastAsia="ＭＳ 明朝"/>
                <w:lang w:eastAsia="ja-JP"/>
              </w:rPr>
              <w:t>ms</w:t>
            </w:r>
            <w:proofErr w:type="spellEnd"/>
          </w:p>
          <w:p w14:paraId="214F5945" w14:textId="77777777" w:rsidR="006075B7" w:rsidRPr="00D61309" w:rsidRDefault="006075B7" w:rsidP="00A32425">
            <w:pPr>
              <w:numPr>
                <w:ilvl w:val="0"/>
                <w:numId w:val="33"/>
              </w:numPr>
              <w:tabs>
                <w:tab w:val="num" w:pos="720"/>
              </w:tabs>
              <w:jc w:val="both"/>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is </w:t>
            </w:r>
            <w:r w:rsidRPr="00D61309">
              <w:rPr>
                <w:rFonts w:eastAsia="ＭＳ 明朝"/>
                <w:u w:val="single"/>
                <w:lang w:eastAsia="ja-JP"/>
              </w:rPr>
              <w:t>unknown</w:t>
            </w:r>
            <w:r w:rsidRPr="00D61309">
              <w:rPr>
                <w:rFonts w:eastAsia="ＭＳ 明朝"/>
                <w:lang w:eastAsia="ja-JP"/>
              </w:rPr>
              <w:t xml:space="preserve"> and belongs to </w:t>
            </w:r>
            <w:r w:rsidRPr="00D61309">
              <w:rPr>
                <w:rFonts w:eastAsia="ＭＳ 明朝"/>
                <w:u w:val="single"/>
                <w:lang w:eastAsia="ja-JP"/>
              </w:rPr>
              <w:t>FR1</w:t>
            </w:r>
          </w:p>
          <w:p w14:paraId="7C20793D"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When </w:t>
            </w:r>
            <w:proofErr w:type="spellStart"/>
            <w:r w:rsidRPr="00D61309">
              <w:rPr>
                <w:rFonts w:eastAsia="ＭＳ 明朝"/>
                <w:lang w:eastAsia="ja-JP"/>
              </w:rPr>
              <w:t>SCell</w:t>
            </w:r>
            <w:proofErr w:type="spellEnd"/>
            <w:r w:rsidRPr="00D61309">
              <w:rPr>
                <w:rFonts w:eastAsia="ＭＳ 明朝"/>
                <w:lang w:eastAsia="ja-JP"/>
              </w:rPr>
              <w:t xml:space="preserve"> is contiguous to an active serving cell in the same band (</w:t>
            </w:r>
            <w:r w:rsidRPr="00D61309">
              <w:rPr>
                <w:rFonts w:eastAsia="ＭＳ 明朝"/>
                <w:u w:val="single"/>
                <w:lang w:eastAsia="ja-JP"/>
              </w:rPr>
              <w:t>Intra-band continuous CA</w:t>
            </w:r>
            <w:r w:rsidRPr="00D61309">
              <w:rPr>
                <w:rFonts w:eastAsia="ＭＳ 明朝"/>
                <w:lang w:eastAsia="ja-JP"/>
              </w:rPr>
              <w:t>)</w:t>
            </w:r>
          </w:p>
          <w:p w14:paraId="04D81CD0"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 xml:space="preserve">is necessary for AGC when the power difference in serving cell and to be activated </w:t>
            </w:r>
            <w:proofErr w:type="spellStart"/>
            <w:r w:rsidRPr="00D61309">
              <w:rPr>
                <w:rFonts w:eastAsia="ＭＳ 明朝"/>
                <w:lang w:eastAsia="ja-JP"/>
              </w:rPr>
              <w:t>Scell</w:t>
            </w:r>
            <w:proofErr w:type="spellEnd"/>
            <w:r w:rsidRPr="00D61309">
              <w:rPr>
                <w:rFonts w:eastAsia="ＭＳ 明朝"/>
                <w:lang w:eastAsia="ja-JP"/>
              </w:rPr>
              <w:t xml:space="preserve"> is smaller than or equal to 6dB</w:t>
            </w:r>
          </w:p>
          <w:p w14:paraId="71D61095"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lang w:eastAsia="ja-JP"/>
              </w:rPr>
              <w:t xml:space="preserve">No cell detection provided the conditions specified for intra-band contiguous CA case in TS38.133 section 8.3.2 </w:t>
            </w:r>
            <w:proofErr w:type="gramStart"/>
            <w:r w:rsidRPr="00D61309">
              <w:rPr>
                <w:rFonts w:eastAsia="ＭＳ 明朝"/>
                <w:lang w:eastAsia="ja-JP"/>
              </w:rPr>
              <w:t>are</w:t>
            </w:r>
            <w:proofErr w:type="gramEnd"/>
            <w:r w:rsidRPr="00D61309">
              <w:rPr>
                <w:rFonts w:eastAsia="ＭＳ 明朝"/>
                <w:lang w:eastAsia="ja-JP"/>
              </w:rPr>
              <w:t xml:space="preserve"> satisfied;</w:t>
            </w:r>
          </w:p>
          <w:p w14:paraId="3C4706BC"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time-frequency tracking</w:t>
            </w:r>
          </w:p>
          <w:p w14:paraId="0BDA35A3" w14:textId="77777777" w:rsidR="006075B7" w:rsidRPr="00D61309" w:rsidRDefault="006075B7" w:rsidP="00A32425">
            <w:pPr>
              <w:numPr>
                <w:ilvl w:val="0"/>
                <w:numId w:val="33"/>
              </w:numPr>
              <w:tabs>
                <w:tab w:val="num" w:pos="720"/>
              </w:tabs>
              <w:jc w:val="both"/>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belongs to </w:t>
            </w:r>
            <w:r w:rsidRPr="00D61309">
              <w:rPr>
                <w:rFonts w:eastAsia="ＭＳ 明朝"/>
                <w:u w:val="single"/>
                <w:lang w:eastAsia="ja-JP"/>
              </w:rPr>
              <w:t>FR2</w:t>
            </w:r>
          </w:p>
          <w:p w14:paraId="4D4871CD"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If there is at least one active serving cell on that FR2 band and temporary RS for the target </w:t>
            </w:r>
            <w:proofErr w:type="spellStart"/>
            <w:r w:rsidRPr="00D61309">
              <w:rPr>
                <w:rFonts w:eastAsia="ＭＳ 明朝"/>
                <w:lang w:eastAsia="ja-JP"/>
              </w:rPr>
              <w:t>SCell</w:t>
            </w:r>
            <w:proofErr w:type="spellEnd"/>
            <w:r w:rsidRPr="00D61309">
              <w:rPr>
                <w:rFonts w:eastAsia="ＭＳ 明朝"/>
                <w:lang w:eastAsia="ja-JP"/>
              </w:rPr>
              <w:t xml:space="preserve"> is provided</w:t>
            </w:r>
          </w:p>
          <w:p w14:paraId="6F42992A"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time-frequency tracking</w:t>
            </w:r>
          </w:p>
          <w:p w14:paraId="68FADC56"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If there is no active serving cell on that FR2 band, and the </w:t>
            </w:r>
            <w:proofErr w:type="spellStart"/>
            <w:r w:rsidRPr="00D61309">
              <w:rPr>
                <w:rFonts w:eastAsia="ＭＳ 明朝"/>
                <w:lang w:eastAsia="ja-JP"/>
              </w:rPr>
              <w:t>SCell</w:t>
            </w:r>
            <w:proofErr w:type="spellEnd"/>
            <w:r w:rsidRPr="00D61309">
              <w:rPr>
                <w:rFonts w:eastAsia="ＭＳ 明朝"/>
                <w:lang w:eastAsia="ja-JP"/>
              </w:rPr>
              <w:t xml:space="preserve"> to be activated is known to UE</w:t>
            </w:r>
          </w:p>
          <w:p w14:paraId="7AE3C7A6"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1 burst (2-slot with four CSI-RS resources)</w:t>
            </w:r>
            <w:r w:rsidRPr="00D61309">
              <w:rPr>
                <w:rFonts w:eastAsia="ＭＳ 明朝"/>
                <w:lang w:eastAsia="ja-JP"/>
              </w:rPr>
              <w:t xml:space="preserve"> is necessary for time-frequency tracking</w:t>
            </w:r>
          </w:p>
          <w:p w14:paraId="0F6F278A" w14:textId="77777777" w:rsidR="006075B7" w:rsidRDefault="006075B7" w:rsidP="00A32425">
            <w:pPr>
              <w:numPr>
                <w:ilvl w:val="1"/>
                <w:numId w:val="33"/>
              </w:numPr>
              <w:jc w:val="both"/>
              <w:rPr>
                <w:rFonts w:eastAsia="ＭＳ 明朝"/>
                <w:lang w:eastAsia="ja-JP"/>
              </w:rPr>
            </w:pPr>
            <w:r w:rsidRPr="00D61309">
              <w:rPr>
                <w:rFonts w:eastAsia="ＭＳ 明朝"/>
                <w:lang w:eastAsia="ja-JP"/>
              </w:rPr>
              <w:lastRenderedPageBreak/>
              <w:t xml:space="preserve">If the </w:t>
            </w:r>
            <w:proofErr w:type="spellStart"/>
            <w:r w:rsidRPr="00D61309">
              <w:rPr>
                <w:rFonts w:eastAsia="ＭＳ 明朝"/>
                <w:lang w:eastAsia="ja-JP"/>
              </w:rPr>
              <w:t>SCell</w:t>
            </w:r>
            <w:proofErr w:type="spellEnd"/>
            <w:r w:rsidRPr="00D61309">
              <w:rPr>
                <w:rFonts w:eastAsia="ＭＳ 明朝"/>
                <w:lang w:eastAsia="ja-JP"/>
              </w:rPr>
              <w:t xml:space="preserve"> being activated is unknown and there is no active serving cell on that FR2 band,</w:t>
            </w:r>
          </w:p>
          <w:p w14:paraId="364C92E7" w14:textId="77777777" w:rsidR="006075B7" w:rsidRPr="00D61309" w:rsidRDefault="006075B7" w:rsidP="00A32425">
            <w:pPr>
              <w:numPr>
                <w:ilvl w:val="2"/>
                <w:numId w:val="33"/>
              </w:numPr>
              <w:jc w:val="both"/>
              <w:rPr>
                <w:rFonts w:eastAsia="ＭＳ 明朝"/>
                <w:lang w:eastAsia="ja-JP"/>
              </w:rPr>
            </w:pPr>
            <w:r w:rsidRPr="00D61309">
              <w:rPr>
                <w:rFonts w:eastAsia="ＭＳ 明朝"/>
                <w:lang w:eastAsia="ja-JP"/>
              </w:rPr>
              <w:t xml:space="preserve">Temporary RS cannot be used for AGC while no conclusion on temporary RS </w:t>
            </w:r>
            <w:proofErr w:type="gramStart"/>
            <w:r w:rsidRPr="00D61309">
              <w:rPr>
                <w:rFonts w:eastAsia="ＭＳ 明朝"/>
                <w:lang w:eastAsia="ja-JP"/>
              </w:rPr>
              <w:t>use</w:t>
            </w:r>
            <w:proofErr w:type="gramEnd"/>
            <w:r w:rsidRPr="00D61309">
              <w:rPr>
                <w:rFonts w:eastAsia="ＭＳ 明朝"/>
                <w:lang w:eastAsia="ja-JP"/>
              </w:rPr>
              <w:t xml:space="preserve"> for time/frequency tracking</w:t>
            </w:r>
          </w:p>
        </w:tc>
      </w:tr>
    </w:tbl>
    <w:p w14:paraId="0F3C145E" w14:textId="77777777" w:rsidR="006075B7" w:rsidRDefault="006075B7" w:rsidP="00650890">
      <w:pPr>
        <w:jc w:val="both"/>
        <w:rPr>
          <w:rFonts w:eastAsia="ＭＳ 明朝"/>
          <w:lang w:eastAsia="ja-JP"/>
        </w:rPr>
      </w:pPr>
    </w:p>
    <w:tbl>
      <w:tblPr>
        <w:tblStyle w:val="TableGrid"/>
        <w:tblW w:w="0" w:type="auto"/>
        <w:tblLook w:val="04A0" w:firstRow="1" w:lastRow="0" w:firstColumn="1" w:lastColumn="0" w:noHBand="0" w:noVBand="1"/>
      </w:tblPr>
      <w:tblGrid>
        <w:gridCol w:w="9350"/>
      </w:tblGrid>
      <w:tr w:rsidR="00376FB6" w14:paraId="013D976F" w14:textId="77777777" w:rsidTr="00376FB6">
        <w:tc>
          <w:tcPr>
            <w:tcW w:w="9350" w:type="dxa"/>
          </w:tcPr>
          <w:p w14:paraId="2AB9C2B3" w14:textId="48F075F5" w:rsidR="00A815C6" w:rsidRDefault="00A815C6" w:rsidP="00376FB6">
            <w:pPr>
              <w:jc w:val="both"/>
              <w:rPr>
                <w:rFonts w:eastAsia="ＭＳ 明朝"/>
                <w:b/>
                <w:iCs/>
                <w:lang w:eastAsia="ja-JP"/>
              </w:rPr>
            </w:pPr>
            <w:bookmarkStart w:id="15" w:name="_Hlk83471292"/>
            <w:r>
              <w:rPr>
                <w:rFonts w:eastAsia="ＭＳ 明朝" w:hint="eastAsia"/>
                <w:b/>
                <w:iCs/>
                <w:lang w:eastAsia="ja-JP"/>
              </w:rPr>
              <w:t>[</w:t>
            </w:r>
            <w:r w:rsidR="009B1D21">
              <w:rPr>
                <w:rFonts w:eastAsia="ＭＳ 明朝"/>
                <w:b/>
                <w:iCs/>
                <w:lang w:eastAsia="ja-JP"/>
              </w:rPr>
              <w:t>R1-2106427</w:t>
            </w:r>
            <w:r>
              <w:rPr>
                <w:rFonts w:eastAsia="ＭＳ 明朝"/>
                <w:b/>
                <w:iCs/>
                <w:lang w:eastAsia="ja-JP"/>
              </w:rPr>
              <w:t>]</w:t>
            </w:r>
          </w:p>
          <w:p w14:paraId="030AD42F" w14:textId="77777777" w:rsidR="00376FB6" w:rsidRPr="00376FB6" w:rsidRDefault="00376FB6" w:rsidP="00376FB6">
            <w:pPr>
              <w:numPr>
                <w:ilvl w:val="0"/>
                <w:numId w:val="22"/>
              </w:numPr>
              <w:jc w:val="both"/>
              <w:rPr>
                <w:rFonts w:eastAsia="ＭＳ 明朝"/>
                <w:iCs/>
                <w:lang w:eastAsia="ja-JP"/>
              </w:rPr>
            </w:pPr>
            <w:bookmarkStart w:id="16" w:name="_Hlk63254759"/>
            <w:proofErr w:type="spellStart"/>
            <w:r w:rsidRPr="00376FB6">
              <w:rPr>
                <w:rFonts w:eastAsia="ＭＳ 明朝"/>
                <w:iCs/>
                <w:lang w:eastAsia="ja-JP"/>
              </w:rPr>
              <w:t>SCell</w:t>
            </w:r>
            <w:proofErr w:type="spellEnd"/>
            <w:r w:rsidRPr="00376FB6">
              <w:rPr>
                <w:rFonts w:eastAsia="ＭＳ 明朝"/>
                <w:iCs/>
                <w:lang w:eastAsia="ja-JP"/>
              </w:rPr>
              <w:t xml:space="preserve"> to be activated is </w:t>
            </w:r>
            <w:r w:rsidRPr="00376FB6">
              <w:rPr>
                <w:rFonts w:eastAsia="ＭＳ 明朝"/>
                <w:iCs/>
                <w:u w:val="single"/>
                <w:lang w:eastAsia="ja-JP"/>
              </w:rPr>
              <w:t>known</w:t>
            </w:r>
            <w:r w:rsidRPr="00376FB6">
              <w:rPr>
                <w:rFonts w:eastAsia="ＭＳ 明朝"/>
                <w:iCs/>
                <w:lang w:eastAsia="ja-JP"/>
              </w:rPr>
              <w:t xml:space="preserve"> and belongs to </w:t>
            </w:r>
            <w:r w:rsidRPr="00376FB6">
              <w:rPr>
                <w:rFonts w:eastAsia="ＭＳ 明朝"/>
                <w:iCs/>
                <w:u w:val="single"/>
                <w:lang w:eastAsia="ja-JP"/>
              </w:rPr>
              <w:t>FR1</w:t>
            </w:r>
            <w:r w:rsidRPr="00376FB6">
              <w:rPr>
                <w:rFonts w:eastAsia="ＭＳ 明朝"/>
                <w:iCs/>
                <w:lang w:eastAsia="ja-JP"/>
              </w:rPr>
              <w:t xml:space="preserve"> and if </w:t>
            </w:r>
            <w:proofErr w:type="spellStart"/>
            <w:r w:rsidRPr="00376FB6">
              <w:rPr>
                <w:rFonts w:eastAsia="ＭＳ 明朝"/>
                <w:iCs/>
                <w:lang w:eastAsia="ja-JP"/>
              </w:rPr>
              <w:t>SCell</w:t>
            </w:r>
            <w:proofErr w:type="spellEnd"/>
            <w:r w:rsidRPr="00376FB6">
              <w:rPr>
                <w:rFonts w:eastAsia="ＭＳ 明朝"/>
                <w:iCs/>
                <w:lang w:eastAsia="ja-JP"/>
              </w:rPr>
              <w:t xml:space="preserve"> measurement cycle is larger than 160ms,</w:t>
            </w:r>
          </w:p>
          <w:p w14:paraId="517ABBF5" w14:textId="77777777" w:rsidR="00376FB6" w:rsidRPr="00376FB6" w:rsidRDefault="00376FB6" w:rsidP="00376FB6">
            <w:pPr>
              <w:jc w:val="both"/>
              <w:rPr>
                <w:rFonts w:eastAsia="ＭＳ 明朝"/>
                <w:lang w:val="en-GB" w:eastAsia="ja-JP"/>
              </w:rPr>
            </w:pPr>
            <w:r w:rsidRPr="00376FB6">
              <w:rPr>
                <w:rFonts w:eastAsia="ＭＳ 明朝"/>
                <w:lang w:val="en-GB" w:eastAsia="ja-JP"/>
              </w:rPr>
              <w:t>It is confirmed in [</w:t>
            </w:r>
            <w:r w:rsidRPr="00376FB6">
              <w:rPr>
                <w:rFonts w:eastAsia="ＭＳ 明朝"/>
                <w:iCs/>
                <w:lang w:eastAsia="ja-JP"/>
              </w:rPr>
              <w:t>R4-2104067</w:t>
            </w:r>
            <w:r w:rsidRPr="00376FB6">
              <w:rPr>
                <w:rFonts w:eastAsia="ＭＳ 明朝"/>
                <w:lang w:val="en-GB" w:eastAsia="ja-JP"/>
              </w:rPr>
              <w:t xml:space="preserve">] [R4-2105799] that </w:t>
            </w:r>
          </w:p>
          <w:p w14:paraId="6C897846" w14:textId="77777777" w:rsidR="00376FB6" w:rsidRPr="00376FB6" w:rsidRDefault="00376FB6" w:rsidP="00376FB6">
            <w:pPr>
              <w:numPr>
                <w:ilvl w:val="1"/>
                <w:numId w:val="22"/>
              </w:numPr>
              <w:ind w:leftChars="560" w:left="1592"/>
              <w:jc w:val="both"/>
              <w:rPr>
                <w:rFonts w:eastAsia="ＭＳ 明朝"/>
                <w:iCs/>
                <w:lang w:eastAsia="ja-JP"/>
              </w:rPr>
            </w:pPr>
            <w:r w:rsidRPr="00376FB6">
              <w:rPr>
                <w:rFonts w:eastAsia="ＭＳ 明朝"/>
                <w:iCs/>
                <w:lang w:eastAsia="ja-JP"/>
              </w:rPr>
              <w:t>Temporary RS can be used for AGC</w:t>
            </w:r>
          </w:p>
          <w:p w14:paraId="70D81734" w14:textId="77777777" w:rsidR="00376FB6" w:rsidRPr="00376FB6" w:rsidRDefault="00376FB6" w:rsidP="00376FB6">
            <w:pPr>
              <w:numPr>
                <w:ilvl w:val="2"/>
                <w:numId w:val="22"/>
              </w:numPr>
              <w:ind w:leftChars="920" w:left="2384"/>
              <w:jc w:val="both"/>
              <w:rPr>
                <w:rFonts w:eastAsia="ＭＳ 明朝"/>
                <w:iCs/>
                <w:lang w:eastAsia="ja-JP"/>
              </w:rPr>
            </w:pPr>
            <w:r w:rsidRPr="00376FB6">
              <w:rPr>
                <w:rFonts w:eastAsia="ＭＳ 明朝"/>
                <w:b/>
                <w:bCs/>
                <w:iCs/>
                <w:lang w:eastAsia="ja-JP"/>
              </w:rPr>
              <w:t>1 burst (2-slot with four CSI-RS resources)</w:t>
            </w:r>
            <w:r w:rsidRPr="00376FB6">
              <w:rPr>
                <w:rFonts w:eastAsia="ＭＳ 明朝"/>
                <w:iCs/>
                <w:lang w:eastAsia="ja-JP"/>
              </w:rPr>
              <w:t xml:space="preserve"> is required</w:t>
            </w:r>
          </w:p>
          <w:p w14:paraId="2CFF16CF" w14:textId="77777777" w:rsidR="00376FB6" w:rsidRPr="00376FB6" w:rsidRDefault="00376FB6" w:rsidP="00376FB6">
            <w:pPr>
              <w:numPr>
                <w:ilvl w:val="1"/>
                <w:numId w:val="22"/>
              </w:numPr>
              <w:ind w:leftChars="560" w:left="1592"/>
              <w:jc w:val="both"/>
              <w:rPr>
                <w:rFonts w:eastAsia="ＭＳ 明朝"/>
                <w:iCs/>
                <w:lang w:eastAsia="ja-JP"/>
              </w:rPr>
            </w:pPr>
            <w:r w:rsidRPr="00376FB6">
              <w:rPr>
                <w:rFonts w:eastAsia="ＭＳ 明朝"/>
                <w:iCs/>
                <w:lang w:eastAsia="ja-JP"/>
              </w:rPr>
              <w:t>Temporary RS can be used for time/frequency tracking</w:t>
            </w:r>
          </w:p>
          <w:p w14:paraId="511AD2D9" w14:textId="77777777" w:rsidR="00376FB6" w:rsidRPr="00376FB6" w:rsidRDefault="00376FB6" w:rsidP="00376FB6">
            <w:pPr>
              <w:numPr>
                <w:ilvl w:val="2"/>
                <w:numId w:val="22"/>
              </w:numPr>
              <w:ind w:leftChars="920" w:left="2384"/>
              <w:jc w:val="both"/>
              <w:rPr>
                <w:rFonts w:eastAsia="ＭＳ 明朝"/>
                <w:iCs/>
                <w:lang w:eastAsia="ja-JP"/>
              </w:rPr>
            </w:pPr>
            <w:r w:rsidRPr="00376FB6">
              <w:rPr>
                <w:rFonts w:eastAsia="ＭＳ 明朝"/>
                <w:b/>
                <w:bCs/>
                <w:iCs/>
                <w:lang w:eastAsia="ja-JP"/>
              </w:rPr>
              <w:t xml:space="preserve">1 separate burst (2-slot with four CSI-RS resources) </w:t>
            </w:r>
            <w:r w:rsidRPr="00376FB6">
              <w:rPr>
                <w:rFonts w:eastAsia="ＭＳ 明朝"/>
                <w:iCs/>
                <w:lang w:eastAsia="ja-JP"/>
              </w:rPr>
              <w:t xml:space="preserve">is required </w:t>
            </w:r>
            <w:r w:rsidRPr="00376FB6">
              <w:rPr>
                <w:rFonts w:eastAsia="ＭＳ 明朝"/>
                <w:b/>
                <w:bCs/>
                <w:iCs/>
                <w:lang w:eastAsia="ja-JP"/>
              </w:rPr>
              <w:t>in addition to the one burst</w:t>
            </w:r>
            <w:r w:rsidRPr="00376FB6">
              <w:rPr>
                <w:rFonts w:eastAsia="ＭＳ 明朝"/>
                <w:iCs/>
                <w:lang w:eastAsia="ja-JP"/>
              </w:rPr>
              <w:t xml:space="preserve"> required for AGC</w:t>
            </w:r>
          </w:p>
          <w:p w14:paraId="0D17ABE5" w14:textId="77777777" w:rsidR="00376FB6" w:rsidRPr="00376FB6" w:rsidRDefault="00376FB6" w:rsidP="00376FB6">
            <w:pPr>
              <w:numPr>
                <w:ilvl w:val="1"/>
                <w:numId w:val="22"/>
              </w:numPr>
              <w:ind w:leftChars="560" w:left="1592"/>
              <w:jc w:val="both"/>
              <w:rPr>
                <w:rFonts w:eastAsia="ＭＳ 明朝"/>
                <w:iCs/>
                <w:lang w:eastAsia="ja-JP"/>
              </w:rPr>
            </w:pPr>
            <w:r w:rsidRPr="00376FB6">
              <w:rPr>
                <w:rFonts w:eastAsia="ＭＳ 明朝"/>
                <w:iCs/>
                <w:lang w:eastAsia="ja-JP"/>
              </w:rPr>
              <w:t>Minimum gap between the RS symbol(s) for AGC and the RS symbols for time/frequency acquisition is needed to account for UE AGC application time delay.</w:t>
            </w:r>
          </w:p>
          <w:p w14:paraId="602A3A98" w14:textId="7C0493B4" w:rsidR="00376FB6" w:rsidRDefault="00376FB6" w:rsidP="00376FB6">
            <w:pPr>
              <w:jc w:val="both"/>
              <w:rPr>
                <w:rFonts w:eastAsia="ＭＳ 明朝"/>
                <w:iCs/>
                <w:lang w:eastAsia="ja-JP"/>
              </w:rPr>
            </w:pPr>
            <w:r w:rsidRPr="00376FB6">
              <w:rPr>
                <w:rFonts w:eastAsia="ＭＳ 明朝"/>
                <w:iCs/>
                <w:lang w:eastAsia="ja-JP"/>
              </w:rPr>
              <w:t>In this meeting RAN4 further discussed the minimum gap length and still no consensus was achieved. RAN4 will continue the discussion and provide feedback to RAN1 if there is conclusion.</w:t>
            </w:r>
          </w:p>
          <w:p w14:paraId="56A35C3F" w14:textId="77777777" w:rsidR="00590002" w:rsidRPr="00376FB6" w:rsidRDefault="00590002" w:rsidP="00376FB6">
            <w:pPr>
              <w:jc w:val="both"/>
              <w:rPr>
                <w:rFonts w:eastAsia="ＭＳ 明朝"/>
                <w:iCs/>
                <w:lang w:eastAsia="ja-JP"/>
              </w:rPr>
            </w:pPr>
          </w:p>
          <w:bookmarkEnd w:id="16"/>
          <w:p w14:paraId="4F16C138" w14:textId="77777777" w:rsidR="00376FB6" w:rsidRPr="00376FB6" w:rsidRDefault="00376FB6" w:rsidP="00376FB6">
            <w:pPr>
              <w:numPr>
                <w:ilvl w:val="0"/>
                <w:numId w:val="22"/>
              </w:numPr>
              <w:jc w:val="both"/>
              <w:rPr>
                <w:rFonts w:eastAsia="ＭＳ 明朝"/>
                <w:iCs/>
                <w:lang w:eastAsia="ja-JP"/>
              </w:rPr>
            </w:pPr>
            <w:proofErr w:type="spellStart"/>
            <w:r w:rsidRPr="00376FB6">
              <w:rPr>
                <w:rFonts w:eastAsia="ＭＳ 明朝"/>
                <w:iCs/>
                <w:lang w:eastAsia="ja-JP"/>
              </w:rPr>
              <w:t>SCell</w:t>
            </w:r>
            <w:proofErr w:type="spellEnd"/>
            <w:r w:rsidRPr="00376FB6">
              <w:rPr>
                <w:rFonts w:eastAsia="ＭＳ 明朝"/>
                <w:iCs/>
                <w:lang w:eastAsia="ja-JP"/>
              </w:rPr>
              <w:t xml:space="preserve"> is </w:t>
            </w:r>
            <w:r w:rsidRPr="00376FB6">
              <w:rPr>
                <w:rFonts w:eastAsia="ＭＳ 明朝"/>
                <w:iCs/>
                <w:u w:val="single"/>
                <w:lang w:val="en-GB" w:eastAsia="ja-JP"/>
              </w:rPr>
              <w:t>unknown</w:t>
            </w:r>
            <w:r w:rsidRPr="00376FB6">
              <w:rPr>
                <w:rFonts w:eastAsia="ＭＳ 明朝"/>
                <w:iCs/>
                <w:lang w:val="en-GB" w:eastAsia="ja-JP"/>
              </w:rPr>
              <w:t xml:space="preserve"> and belongs to </w:t>
            </w:r>
            <w:r w:rsidRPr="00376FB6">
              <w:rPr>
                <w:rFonts w:eastAsia="ＭＳ 明朝"/>
                <w:iCs/>
                <w:u w:val="single"/>
                <w:lang w:val="en-GB" w:eastAsia="ja-JP"/>
              </w:rPr>
              <w:t>FR1</w:t>
            </w:r>
          </w:p>
          <w:p w14:paraId="36FF5FAE" w14:textId="77777777" w:rsidR="00376FB6" w:rsidRPr="00376FB6" w:rsidRDefault="00376FB6" w:rsidP="00376FB6">
            <w:pPr>
              <w:numPr>
                <w:ilvl w:val="1"/>
                <w:numId w:val="22"/>
              </w:numPr>
              <w:tabs>
                <w:tab w:val="clear" w:pos="1080"/>
              </w:tabs>
              <w:jc w:val="both"/>
              <w:rPr>
                <w:rFonts w:eastAsia="ＭＳ 明朝"/>
                <w:iCs/>
                <w:lang w:eastAsia="ja-JP"/>
              </w:rPr>
            </w:pPr>
            <w:r w:rsidRPr="00376FB6">
              <w:rPr>
                <w:rFonts w:eastAsia="ＭＳ 明朝"/>
                <w:iCs/>
                <w:lang w:eastAsia="ja-JP"/>
              </w:rPr>
              <w:t xml:space="preserve">When </w:t>
            </w:r>
            <w:proofErr w:type="spellStart"/>
            <w:r w:rsidRPr="00376FB6">
              <w:rPr>
                <w:rFonts w:eastAsia="ＭＳ 明朝"/>
                <w:iCs/>
                <w:lang w:eastAsia="ja-JP"/>
              </w:rPr>
              <w:t>SCell</w:t>
            </w:r>
            <w:proofErr w:type="spellEnd"/>
            <w:r w:rsidRPr="00376FB6">
              <w:rPr>
                <w:rFonts w:eastAsia="ＭＳ 明朝"/>
                <w:iCs/>
                <w:lang w:eastAsia="ja-JP"/>
              </w:rPr>
              <w:t xml:space="preserve"> to be activated is non-contiguous to an active serving cell in the same band, or</w:t>
            </w:r>
          </w:p>
          <w:p w14:paraId="7E0663FC" w14:textId="77777777" w:rsidR="00376FB6" w:rsidRPr="00376FB6" w:rsidRDefault="00376FB6" w:rsidP="00376FB6">
            <w:pPr>
              <w:numPr>
                <w:ilvl w:val="1"/>
                <w:numId w:val="22"/>
              </w:numPr>
              <w:tabs>
                <w:tab w:val="clear" w:pos="1080"/>
              </w:tabs>
              <w:jc w:val="both"/>
              <w:rPr>
                <w:rFonts w:eastAsia="ＭＳ 明朝"/>
                <w:iCs/>
                <w:lang w:eastAsia="ja-JP"/>
              </w:rPr>
            </w:pPr>
            <w:r w:rsidRPr="00376FB6">
              <w:rPr>
                <w:rFonts w:eastAsia="ＭＳ 明朝"/>
                <w:iCs/>
                <w:lang w:eastAsia="ja-JP"/>
              </w:rPr>
              <w:t xml:space="preserve">When </w:t>
            </w:r>
            <w:proofErr w:type="spellStart"/>
            <w:r w:rsidRPr="00376FB6">
              <w:rPr>
                <w:rFonts w:eastAsia="ＭＳ 明朝"/>
                <w:iCs/>
                <w:lang w:eastAsia="ja-JP"/>
              </w:rPr>
              <w:t>SCell</w:t>
            </w:r>
            <w:proofErr w:type="spellEnd"/>
            <w:r w:rsidRPr="00376FB6">
              <w:rPr>
                <w:rFonts w:eastAsia="ＭＳ 明朝"/>
                <w:iCs/>
                <w:lang w:eastAsia="ja-JP"/>
              </w:rPr>
              <w:t xml:space="preserve"> to be activated and active serving cell are in the different band</w:t>
            </w:r>
          </w:p>
          <w:p w14:paraId="5636A937"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b/>
                <w:bCs/>
                <w:iCs/>
                <w:lang w:val="en-GB" w:eastAsia="ja-JP"/>
              </w:rPr>
              <w:t xml:space="preserve">It is not a target scenario for temporary RS based </w:t>
            </w:r>
            <w:proofErr w:type="spellStart"/>
            <w:r w:rsidRPr="00376FB6">
              <w:rPr>
                <w:rFonts w:eastAsia="ＭＳ 明朝"/>
                <w:b/>
                <w:bCs/>
                <w:iCs/>
                <w:lang w:val="en-GB" w:eastAsia="ja-JP"/>
              </w:rPr>
              <w:t>SCell</w:t>
            </w:r>
            <w:proofErr w:type="spellEnd"/>
            <w:r w:rsidRPr="00376FB6">
              <w:rPr>
                <w:rFonts w:eastAsia="ＭＳ 明朝"/>
                <w:b/>
                <w:bCs/>
                <w:iCs/>
                <w:lang w:val="en-GB" w:eastAsia="ja-JP"/>
              </w:rPr>
              <w:t xml:space="preserve"> activation</w:t>
            </w:r>
            <w:r w:rsidRPr="00376FB6">
              <w:rPr>
                <w:rFonts w:eastAsia="ＭＳ 明朝"/>
                <w:iCs/>
                <w:lang w:val="en-GB" w:eastAsia="ja-JP"/>
              </w:rPr>
              <w:t xml:space="preserve"> latency optimization.</w:t>
            </w:r>
          </w:p>
          <w:p w14:paraId="0A0687C3"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iCs/>
                <w:lang w:eastAsia="ja-JP"/>
              </w:rPr>
              <w:t>The agreement above applies based on RAN1 working assumptions on temporary RS design provided in the LS R1-2009798</w:t>
            </w:r>
          </w:p>
          <w:p w14:paraId="37930315" w14:textId="77777777" w:rsidR="00376FB6" w:rsidRPr="00376FB6" w:rsidRDefault="00376FB6" w:rsidP="00376FB6">
            <w:pPr>
              <w:numPr>
                <w:ilvl w:val="0"/>
                <w:numId w:val="22"/>
              </w:numPr>
              <w:jc w:val="both"/>
              <w:rPr>
                <w:rFonts w:eastAsia="ＭＳ 明朝"/>
                <w:iCs/>
                <w:lang w:eastAsia="ja-JP"/>
              </w:rPr>
            </w:pPr>
            <w:proofErr w:type="spellStart"/>
            <w:r w:rsidRPr="00376FB6">
              <w:rPr>
                <w:rFonts w:eastAsia="ＭＳ 明朝"/>
                <w:iCs/>
                <w:lang w:eastAsia="ja-JP"/>
              </w:rPr>
              <w:t>SCell</w:t>
            </w:r>
            <w:proofErr w:type="spellEnd"/>
            <w:r w:rsidRPr="00376FB6">
              <w:rPr>
                <w:rFonts w:eastAsia="ＭＳ 明朝"/>
                <w:iCs/>
                <w:lang w:eastAsia="ja-JP"/>
              </w:rPr>
              <w:t xml:space="preserve"> to be activated belongs to </w:t>
            </w:r>
            <w:r w:rsidRPr="00376FB6">
              <w:rPr>
                <w:rFonts w:eastAsia="ＭＳ 明朝"/>
                <w:iCs/>
                <w:u w:val="single"/>
                <w:lang w:eastAsia="ja-JP"/>
              </w:rPr>
              <w:t>FR2</w:t>
            </w:r>
          </w:p>
          <w:p w14:paraId="1DE9FBCC" w14:textId="77777777" w:rsidR="00376FB6" w:rsidRPr="00376FB6" w:rsidRDefault="00376FB6" w:rsidP="00376FB6">
            <w:pPr>
              <w:numPr>
                <w:ilvl w:val="1"/>
                <w:numId w:val="22"/>
              </w:numPr>
              <w:jc w:val="both"/>
              <w:rPr>
                <w:rFonts w:eastAsia="ＭＳ 明朝"/>
                <w:iCs/>
                <w:lang w:eastAsia="ja-JP"/>
              </w:rPr>
            </w:pPr>
            <w:r w:rsidRPr="00376FB6">
              <w:rPr>
                <w:rFonts w:eastAsia="ＭＳ 明朝"/>
                <w:iCs/>
                <w:lang w:eastAsia="ja-JP"/>
              </w:rPr>
              <w:t xml:space="preserve">If the </w:t>
            </w:r>
            <w:proofErr w:type="spellStart"/>
            <w:r w:rsidRPr="00376FB6">
              <w:rPr>
                <w:rFonts w:eastAsia="ＭＳ 明朝"/>
                <w:iCs/>
                <w:lang w:eastAsia="ja-JP"/>
              </w:rPr>
              <w:t>SCell</w:t>
            </w:r>
            <w:proofErr w:type="spellEnd"/>
            <w:r w:rsidRPr="00376FB6">
              <w:rPr>
                <w:rFonts w:eastAsia="ＭＳ 明朝"/>
                <w:iCs/>
                <w:lang w:eastAsia="ja-JP"/>
              </w:rPr>
              <w:t xml:space="preserve"> being activated is</w:t>
            </w:r>
            <w:r w:rsidRPr="00376FB6">
              <w:rPr>
                <w:rFonts w:eastAsia="ＭＳ 明朝"/>
                <w:iCs/>
                <w:u w:val="single"/>
                <w:lang w:eastAsia="ja-JP"/>
              </w:rPr>
              <w:t xml:space="preserve"> unknown</w:t>
            </w:r>
            <w:r w:rsidRPr="00376FB6">
              <w:rPr>
                <w:rFonts w:eastAsia="ＭＳ 明朝"/>
                <w:iCs/>
                <w:lang w:eastAsia="ja-JP"/>
              </w:rPr>
              <w:t xml:space="preserve"> and there is no active serving cell on that FR2 band, </w:t>
            </w:r>
          </w:p>
          <w:p w14:paraId="346D794E"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b/>
                <w:bCs/>
                <w:iCs/>
                <w:lang w:val="en-GB" w:eastAsia="ja-JP"/>
              </w:rPr>
              <w:t xml:space="preserve">It is not a target scenario for temporary RS based </w:t>
            </w:r>
            <w:proofErr w:type="spellStart"/>
            <w:r w:rsidRPr="00376FB6">
              <w:rPr>
                <w:rFonts w:eastAsia="ＭＳ 明朝"/>
                <w:b/>
                <w:bCs/>
                <w:iCs/>
                <w:lang w:val="en-GB" w:eastAsia="ja-JP"/>
              </w:rPr>
              <w:t>SCell</w:t>
            </w:r>
            <w:proofErr w:type="spellEnd"/>
            <w:r w:rsidRPr="00376FB6">
              <w:rPr>
                <w:rFonts w:eastAsia="ＭＳ 明朝"/>
                <w:b/>
                <w:bCs/>
                <w:iCs/>
                <w:lang w:val="en-GB" w:eastAsia="ja-JP"/>
              </w:rPr>
              <w:t xml:space="preserve"> activation</w:t>
            </w:r>
            <w:r w:rsidRPr="00376FB6">
              <w:rPr>
                <w:rFonts w:eastAsia="ＭＳ 明朝"/>
                <w:iCs/>
                <w:lang w:val="en-GB" w:eastAsia="ja-JP"/>
              </w:rPr>
              <w:t xml:space="preserve"> latency optimization.</w:t>
            </w:r>
          </w:p>
          <w:p w14:paraId="66D38804"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iCs/>
                <w:lang w:eastAsia="ja-JP"/>
              </w:rPr>
              <w:t>The agreement above applies based on RAN1 working assumptions on temporary RS design provided in the LS R1-2009798</w:t>
            </w:r>
          </w:p>
          <w:p w14:paraId="025490A4" w14:textId="270525C7" w:rsidR="00376FB6" w:rsidRPr="00376FB6" w:rsidRDefault="00376FB6" w:rsidP="00650890">
            <w:pPr>
              <w:jc w:val="both"/>
              <w:rPr>
                <w:rFonts w:eastAsia="ＭＳ 明朝"/>
                <w:iCs/>
                <w:lang w:eastAsia="ja-JP"/>
              </w:rPr>
            </w:pPr>
          </w:p>
        </w:tc>
      </w:tr>
      <w:bookmarkEnd w:id="15"/>
    </w:tbl>
    <w:p w14:paraId="1A777837" w14:textId="3B7A1EDB" w:rsidR="007E4FA3" w:rsidRDefault="007E4FA3" w:rsidP="00650890">
      <w:pPr>
        <w:jc w:val="both"/>
        <w:rPr>
          <w:rFonts w:eastAsia="ＭＳ 明朝"/>
          <w:lang w:eastAsia="ja-JP"/>
        </w:rPr>
      </w:pPr>
    </w:p>
    <w:tbl>
      <w:tblPr>
        <w:tblStyle w:val="TableGrid"/>
        <w:tblW w:w="0" w:type="auto"/>
        <w:tblLook w:val="04A0" w:firstRow="1" w:lastRow="0" w:firstColumn="1" w:lastColumn="0" w:noHBand="0" w:noVBand="1"/>
      </w:tblPr>
      <w:tblGrid>
        <w:gridCol w:w="9350"/>
      </w:tblGrid>
      <w:tr w:rsidR="008E7A17" w14:paraId="5CC4790D" w14:textId="77777777" w:rsidTr="00435933">
        <w:tc>
          <w:tcPr>
            <w:tcW w:w="9350" w:type="dxa"/>
          </w:tcPr>
          <w:p w14:paraId="18BA114D" w14:textId="2E825016" w:rsidR="008E7A17" w:rsidRDefault="008E7A17" w:rsidP="00435933">
            <w:pPr>
              <w:jc w:val="both"/>
              <w:rPr>
                <w:rFonts w:eastAsia="ＭＳ 明朝"/>
                <w:b/>
                <w:iCs/>
                <w:lang w:eastAsia="ja-JP"/>
              </w:rPr>
            </w:pPr>
            <w:r>
              <w:rPr>
                <w:rFonts w:eastAsia="ＭＳ 明朝" w:hint="eastAsia"/>
                <w:b/>
                <w:iCs/>
                <w:lang w:eastAsia="ja-JP"/>
              </w:rPr>
              <w:t>[</w:t>
            </w:r>
            <w:r>
              <w:rPr>
                <w:rFonts w:eastAsia="ＭＳ 明朝"/>
                <w:b/>
                <w:iCs/>
                <w:lang w:eastAsia="ja-JP"/>
              </w:rPr>
              <w:t>R4-2115370]</w:t>
            </w:r>
          </w:p>
          <w:p w14:paraId="3C182D2F" w14:textId="77777777" w:rsidR="00444582" w:rsidRPr="00535BEF" w:rsidRDefault="00444582" w:rsidP="00535BEF">
            <w:pPr>
              <w:numPr>
                <w:ilvl w:val="0"/>
                <w:numId w:val="41"/>
              </w:numPr>
              <w:autoSpaceDE w:val="0"/>
              <w:autoSpaceDN w:val="0"/>
              <w:adjustRightInd w:val="0"/>
              <w:snapToGrid w:val="0"/>
              <w:spacing w:line="276" w:lineRule="auto"/>
              <w:jc w:val="both"/>
              <w:rPr>
                <w:rFonts w:cstheme="minorHAnsi"/>
                <w:iCs/>
                <w:kern w:val="2"/>
              </w:rPr>
            </w:pPr>
            <w:proofErr w:type="spellStart"/>
            <w:r w:rsidRPr="00535BEF">
              <w:rPr>
                <w:rFonts w:cstheme="minorHAnsi"/>
                <w:iCs/>
                <w:kern w:val="2"/>
              </w:rPr>
              <w:t>SCell</w:t>
            </w:r>
            <w:proofErr w:type="spellEnd"/>
            <w:r w:rsidRPr="00535BEF">
              <w:rPr>
                <w:rFonts w:cstheme="minorHAnsi"/>
                <w:iCs/>
                <w:kern w:val="2"/>
              </w:rPr>
              <w:t xml:space="preserve"> to be activated is </w:t>
            </w:r>
            <w:r w:rsidRPr="00AE3320">
              <w:rPr>
                <w:rFonts w:cstheme="minorHAnsi"/>
                <w:iCs/>
                <w:kern w:val="2"/>
                <w:u w:val="single"/>
              </w:rPr>
              <w:t>known</w:t>
            </w:r>
            <w:r w:rsidRPr="00535BEF">
              <w:rPr>
                <w:rFonts w:cstheme="minorHAnsi"/>
                <w:iCs/>
                <w:kern w:val="2"/>
              </w:rPr>
              <w:t xml:space="preserve"> and belongs to </w:t>
            </w:r>
            <w:r w:rsidRPr="00AE3320">
              <w:rPr>
                <w:rFonts w:cstheme="minorHAnsi"/>
                <w:iCs/>
                <w:kern w:val="2"/>
                <w:u w:val="single"/>
              </w:rPr>
              <w:t>FR1</w:t>
            </w:r>
            <w:r w:rsidRPr="00535BEF">
              <w:rPr>
                <w:rFonts w:cstheme="minorHAnsi"/>
                <w:iCs/>
                <w:kern w:val="2"/>
              </w:rPr>
              <w:t xml:space="preserve"> and if the measurement period of the </w:t>
            </w:r>
            <w:proofErr w:type="spellStart"/>
            <w:r w:rsidRPr="00535BEF">
              <w:rPr>
                <w:rFonts w:cstheme="minorHAnsi"/>
                <w:iCs/>
                <w:kern w:val="2"/>
              </w:rPr>
              <w:t>SCell</w:t>
            </w:r>
            <w:proofErr w:type="spellEnd"/>
            <w:r w:rsidRPr="00535BEF">
              <w:rPr>
                <w:rFonts w:cstheme="minorHAnsi"/>
                <w:iCs/>
                <w:kern w:val="2"/>
              </w:rPr>
              <w:t xml:space="preserve"> being activated is larger than [2400ms].</w:t>
            </w:r>
            <w:r w:rsidRPr="00535BEF">
              <w:rPr>
                <w:rFonts w:eastAsia="SimSun" w:cstheme="minorHAnsi"/>
                <w:iCs/>
                <w:kern w:val="2"/>
                <w:lang w:eastAsia="zh-CN"/>
              </w:rPr>
              <w:t xml:space="preserve"> </w:t>
            </w:r>
            <w:r w:rsidRPr="00535BEF">
              <w:rPr>
                <w:rFonts w:cstheme="minorHAnsi"/>
              </w:rPr>
              <w:t xml:space="preserve">It is confirmed in previous LS reply that </w:t>
            </w:r>
          </w:p>
          <w:p w14:paraId="068A48A2" w14:textId="77777777" w:rsidR="00444582" w:rsidRPr="00535BEF" w:rsidRDefault="00444582" w:rsidP="00535BEF">
            <w:pPr>
              <w:numPr>
                <w:ilvl w:val="1"/>
                <w:numId w:val="41"/>
              </w:numPr>
              <w:tabs>
                <w:tab w:val="clear" w:pos="1080"/>
                <w:tab w:val="num" w:pos="1480"/>
                <w:tab w:val="left" w:pos="2160"/>
              </w:tabs>
              <w:autoSpaceDE w:val="0"/>
              <w:autoSpaceDN w:val="0"/>
              <w:adjustRightInd w:val="0"/>
              <w:snapToGrid w:val="0"/>
              <w:spacing w:line="276" w:lineRule="auto"/>
              <w:ind w:leftChars="560" w:left="1592"/>
              <w:jc w:val="both"/>
              <w:rPr>
                <w:rFonts w:cstheme="minorHAnsi"/>
                <w:iCs/>
                <w:kern w:val="2"/>
              </w:rPr>
            </w:pPr>
            <w:r w:rsidRPr="00535BEF">
              <w:rPr>
                <w:rFonts w:cstheme="minorHAnsi"/>
                <w:iCs/>
                <w:kern w:val="2"/>
              </w:rPr>
              <w:t>Temporary RS can be used for AGC</w:t>
            </w:r>
          </w:p>
          <w:p w14:paraId="02111931" w14:textId="77777777" w:rsidR="00444582" w:rsidRPr="00535BEF" w:rsidRDefault="00444582" w:rsidP="00535BEF">
            <w:pPr>
              <w:numPr>
                <w:ilvl w:val="2"/>
                <w:numId w:val="41"/>
              </w:numPr>
              <w:tabs>
                <w:tab w:val="clear" w:pos="1800"/>
                <w:tab w:val="num" w:pos="2200"/>
                <w:tab w:val="left" w:pos="2880"/>
              </w:tabs>
              <w:autoSpaceDE w:val="0"/>
              <w:autoSpaceDN w:val="0"/>
              <w:adjustRightInd w:val="0"/>
              <w:snapToGrid w:val="0"/>
              <w:spacing w:line="276" w:lineRule="auto"/>
              <w:ind w:leftChars="920" w:left="2384"/>
              <w:jc w:val="both"/>
              <w:rPr>
                <w:rFonts w:cstheme="minorHAnsi"/>
                <w:iCs/>
                <w:kern w:val="2"/>
              </w:rPr>
            </w:pPr>
            <w:r w:rsidRPr="00535BEF">
              <w:rPr>
                <w:rFonts w:cstheme="minorHAnsi"/>
                <w:iCs/>
                <w:kern w:val="2"/>
              </w:rPr>
              <w:t>1 burst (2-slot with four CSI-RS resources) is required</w:t>
            </w:r>
          </w:p>
          <w:p w14:paraId="650011F7" w14:textId="77777777" w:rsidR="00444582" w:rsidRPr="00535BEF" w:rsidRDefault="00444582" w:rsidP="00535BEF">
            <w:pPr>
              <w:numPr>
                <w:ilvl w:val="1"/>
                <w:numId w:val="41"/>
              </w:numPr>
              <w:tabs>
                <w:tab w:val="clear" w:pos="1080"/>
                <w:tab w:val="num" w:pos="1480"/>
                <w:tab w:val="left" w:pos="2160"/>
              </w:tabs>
              <w:autoSpaceDE w:val="0"/>
              <w:autoSpaceDN w:val="0"/>
              <w:adjustRightInd w:val="0"/>
              <w:snapToGrid w:val="0"/>
              <w:spacing w:line="276" w:lineRule="auto"/>
              <w:ind w:leftChars="560" w:left="1592"/>
              <w:jc w:val="both"/>
              <w:rPr>
                <w:rFonts w:cstheme="minorHAnsi"/>
                <w:iCs/>
                <w:kern w:val="2"/>
              </w:rPr>
            </w:pPr>
            <w:r w:rsidRPr="00535BEF">
              <w:rPr>
                <w:rFonts w:cstheme="minorHAnsi"/>
                <w:iCs/>
                <w:kern w:val="2"/>
              </w:rPr>
              <w:t>Temporary RS can be used for time/frequency tracking</w:t>
            </w:r>
          </w:p>
          <w:p w14:paraId="4EBE0E2B" w14:textId="77777777" w:rsidR="00444582" w:rsidRPr="00535BEF" w:rsidRDefault="00444582" w:rsidP="00535BEF">
            <w:pPr>
              <w:numPr>
                <w:ilvl w:val="2"/>
                <w:numId w:val="41"/>
              </w:numPr>
              <w:tabs>
                <w:tab w:val="clear" w:pos="1800"/>
                <w:tab w:val="num" w:pos="2200"/>
                <w:tab w:val="left" w:pos="2880"/>
              </w:tabs>
              <w:autoSpaceDE w:val="0"/>
              <w:autoSpaceDN w:val="0"/>
              <w:adjustRightInd w:val="0"/>
              <w:snapToGrid w:val="0"/>
              <w:spacing w:line="276" w:lineRule="auto"/>
              <w:ind w:leftChars="920" w:left="2384"/>
              <w:jc w:val="both"/>
              <w:rPr>
                <w:rFonts w:cstheme="minorHAnsi"/>
                <w:iCs/>
                <w:kern w:val="2"/>
              </w:rPr>
            </w:pPr>
            <w:r w:rsidRPr="00535BEF">
              <w:rPr>
                <w:rFonts w:cstheme="minorHAnsi"/>
                <w:iCs/>
                <w:kern w:val="2"/>
              </w:rPr>
              <w:t>1 separate burst (2-slot with four CSI-RS resources) is required in addition to the one burst required for AGC</w:t>
            </w:r>
          </w:p>
          <w:p w14:paraId="6C326581" w14:textId="77777777" w:rsidR="00444582" w:rsidRPr="00535BEF" w:rsidRDefault="00444582" w:rsidP="00535BEF">
            <w:pPr>
              <w:numPr>
                <w:ilvl w:val="1"/>
                <w:numId w:val="41"/>
              </w:numPr>
              <w:tabs>
                <w:tab w:val="clear" w:pos="1080"/>
                <w:tab w:val="num" w:pos="1480"/>
                <w:tab w:val="left" w:pos="2160"/>
              </w:tabs>
              <w:autoSpaceDE w:val="0"/>
              <w:autoSpaceDN w:val="0"/>
              <w:adjustRightInd w:val="0"/>
              <w:snapToGrid w:val="0"/>
              <w:spacing w:line="276" w:lineRule="auto"/>
              <w:ind w:leftChars="560" w:left="1592"/>
              <w:jc w:val="both"/>
              <w:rPr>
                <w:rFonts w:cstheme="minorHAnsi"/>
                <w:iCs/>
                <w:kern w:val="2"/>
              </w:rPr>
            </w:pPr>
            <w:r w:rsidRPr="00535BEF">
              <w:rPr>
                <w:rFonts w:cstheme="minorHAnsi"/>
                <w:iCs/>
                <w:kern w:val="2"/>
              </w:rPr>
              <w:t>Minimum gap between the RS symbol(s) for AGC and the RS symbols for time/frequency acquisition is needed to account for UE AGC application time delay.</w:t>
            </w:r>
          </w:p>
          <w:p w14:paraId="646CF68E" w14:textId="77777777" w:rsidR="00444582" w:rsidRPr="00535BEF" w:rsidRDefault="00444582" w:rsidP="00535BEF">
            <w:pPr>
              <w:autoSpaceDE w:val="0"/>
              <w:autoSpaceDN w:val="0"/>
              <w:adjustRightInd w:val="0"/>
              <w:snapToGrid w:val="0"/>
              <w:spacing w:line="276" w:lineRule="auto"/>
              <w:ind w:leftChars="200" w:left="440"/>
              <w:jc w:val="both"/>
              <w:rPr>
                <w:rFonts w:cstheme="minorHAnsi"/>
                <w:iCs/>
                <w:kern w:val="2"/>
              </w:rPr>
            </w:pPr>
            <w:r w:rsidRPr="00535BEF">
              <w:rPr>
                <w:rFonts w:cstheme="minorHAnsi"/>
                <w:iCs/>
                <w:kern w:val="2"/>
              </w:rPr>
              <w:t xml:space="preserve">In this meeting RAN4 further discussed and agreed that </w:t>
            </w:r>
            <w:r w:rsidRPr="00AE3320">
              <w:rPr>
                <w:rFonts w:cstheme="minorHAnsi"/>
                <w:b/>
                <w:bCs/>
                <w:iCs/>
                <w:kern w:val="2"/>
              </w:rPr>
              <w:t xml:space="preserve">the minimum gap length </w:t>
            </w:r>
            <w:r w:rsidRPr="00AE3320">
              <w:rPr>
                <w:rFonts w:cstheme="minorHAnsi"/>
                <w:iCs/>
                <w:kern w:val="2"/>
              </w:rPr>
              <w:t>is</w:t>
            </w:r>
          </w:p>
          <w:p w14:paraId="433B869E" w14:textId="77777777" w:rsidR="00444582" w:rsidRPr="00CC61D2" w:rsidRDefault="00444582" w:rsidP="00535BEF">
            <w:pPr>
              <w:numPr>
                <w:ilvl w:val="2"/>
                <w:numId w:val="41"/>
              </w:numPr>
              <w:tabs>
                <w:tab w:val="clear" w:pos="1800"/>
                <w:tab w:val="num" w:pos="2200"/>
                <w:tab w:val="left" w:pos="2880"/>
              </w:tabs>
              <w:autoSpaceDE w:val="0"/>
              <w:autoSpaceDN w:val="0"/>
              <w:adjustRightInd w:val="0"/>
              <w:snapToGrid w:val="0"/>
              <w:spacing w:line="276" w:lineRule="auto"/>
              <w:ind w:leftChars="920" w:left="2384"/>
              <w:jc w:val="both"/>
              <w:rPr>
                <w:rFonts w:cstheme="minorHAnsi"/>
                <w:b/>
                <w:bCs/>
                <w:iCs/>
                <w:kern w:val="2"/>
              </w:rPr>
            </w:pPr>
            <w:r w:rsidRPr="00CC61D2">
              <w:rPr>
                <w:rFonts w:cstheme="minorHAnsi"/>
                <w:b/>
                <w:bCs/>
                <w:iCs/>
                <w:kern w:val="2"/>
              </w:rPr>
              <w:t>For 15kHz and 30kHz SCS: 2 slots</w:t>
            </w:r>
          </w:p>
          <w:p w14:paraId="5DA83DDA" w14:textId="77777777" w:rsidR="00444582" w:rsidRPr="00CC61D2" w:rsidRDefault="00444582" w:rsidP="00535BEF">
            <w:pPr>
              <w:numPr>
                <w:ilvl w:val="2"/>
                <w:numId w:val="41"/>
              </w:numPr>
              <w:tabs>
                <w:tab w:val="clear" w:pos="1800"/>
                <w:tab w:val="num" w:pos="2200"/>
                <w:tab w:val="left" w:pos="2880"/>
              </w:tabs>
              <w:autoSpaceDE w:val="0"/>
              <w:autoSpaceDN w:val="0"/>
              <w:adjustRightInd w:val="0"/>
              <w:snapToGrid w:val="0"/>
              <w:spacing w:line="276" w:lineRule="auto"/>
              <w:ind w:leftChars="920" w:left="2384"/>
              <w:jc w:val="both"/>
              <w:rPr>
                <w:rFonts w:cstheme="minorHAnsi"/>
                <w:b/>
                <w:bCs/>
                <w:iCs/>
                <w:kern w:val="2"/>
              </w:rPr>
            </w:pPr>
            <w:r w:rsidRPr="00CC61D2">
              <w:rPr>
                <w:rFonts w:cstheme="minorHAnsi"/>
                <w:b/>
                <w:bCs/>
                <w:iCs/>
                <w:kern w:val="2"/>
              </w:rPr>
              <w:lastRenderedPageBreak/>
              <w:t>For 60kHz SCS: 3 slots</w:t>
            </w:r>
          </w:p>
          <w:p w14:paraId="14640946" w14:textId="3EDFBAFF" w:rsidR="008E7A17" w:rsidRPr="00535BEF" w:rsidRDefault="00444582" w:rsidP="00535BEF">
            <w:pPr>
              <w:autoSpaceDE w:val="0"/>
              <w:autoSpaceDN w:val="0"/>
              <w:adjustRightInd w:val="0"/>
              <w:snapToGrid w:val="0"/>
              <w:spacing w:line="276" w:lineRule="auto"/>
              <w:jc w:val="both"/>
              <w:rPr>
                <w:rFonts w:cstheme="minorHAnsi"/>
                <w:iCs/>
                <w:kern w:val="2"/>
              </w:rPr>
            </w:pPr>
            <w:r w:rsidRPr="00535BEF">
              <w:rPr>
                <w:rFonts w:cstheme="minorHAnsi"/>
                <w:iCs/>
                <w:kern w:val="2"/>
              </w:rPr>
              <w:t xml:space="preserve">In addition, RAN4 would like to inform RAN1 an information that for the case where </w:t>
            </w:r>
            <w:proofErr w:type="spellStart"/>
            <w:r w:rsidRPr="00535BEF">
              <w:rPr>
                <w:rFonts w:cstheme="minorHAnsi"/>
                <w:iCs/>
                <w:kern w:val="2"/>
              </w:rPr>
              <w:t>SCell</w:t>
            </w:r>
            <w:proofErr w:type="spellEnd"/>
            <w:r w:rsidRPr="00535BEF">
              <w:rPr>
                <w:rFonts w:cstheme="minorHAnsi"/>
                <w:iCs/>
                <w:kern w:val="2"/>
              </w:rPr>
              <w:t xml:space="preserve"> to be activated is </w:t>
            </w:r>
            <w:r w:rsidRPr="00535BEF">
              <w:rPr>
                <w:rFonts w:cstheme="minorHAnsi"/>
                <w:iCs/>
                <w:kern w:val="2"/>
                <w:u w:val="single"/>
              </w:rPr>
              <w:t>known</w:t>
            </w:r>
            <w:r w:rsidRPr="00535BEF">
              <w:rPr>
                <w:rFonts w:cstheme="minorHAnsi"/>
                <w:iCs/>
                <w:kern w:val="2"/>
              </w:rPr>
              <w:t xml:space="preserve"> and belongs to FR1, the condition of “</w:t>
            </w:r>
            <w:proofErr w:type="spellStart"/>
            <w:r w:rsidRPr="00535BEF">
              <w:rPr>
                <w:rFonts w:cstheme="minorHAnsi"/>
                <w:iCs/>
                <w:kern w:val="2"/>
              </w:rPr>
              <w:t>SCell</w:t>
            </w:r>
            <w:proofErr w:type="spellEnd"/>
            <w:r w:rsidRPr="00535BEF">
              <w:rPr>
                <w:rFonts w:cstheme="minorHAnsi"/>
                <w:iCs/>
                <w:kern w:val="2"/>
              </w:rPr>
              <w:t xml:space="preserve"> measurement cycle is larger than/less than/equal to 160ms” which was used in previous reply LS is replaced by the condition “the measurement period of the </w:t>
            </w:r>
            <w:proofErr w:type="spellStart"/>
            <w:r w:rsidRPr="00535BEF">
              <w:rPr>
                <w:rFonts w:cstheme="minorHAnsi"/>
                <w:iCs/>
                <w:kern w:val="2"/>
              </w:rPr>
              <w:t>SCell</w:t>
            </w:r>
            <w:proofErr w:type="spellEnd"/>
            <w:r w:rsidRPr="00535BEF">
              <w:rPr>
                <w:rFonts w:cstheme="minorHAnsi"/>
                <w:iCs/>
                <w:kern w:val="2"/>
              </w:rPr>
              <w:t xml:space="preserve"> being activated is larger than/less than/equal to [2400ms]” in RAN4.</w:t>
            </w:r>
          </w:p>
        </w:tc>
      </w:tr>
    </w:tbl>
    <w:p w14:paraId="56FE8C87" w14:textId="77777777" w:rsidR="008E7A17" w:rsidRPr="008E7A17" w:rsidRDefault="008E7A17" w:rsidP="00650890">
      <w:pPr>
        <w:jc w:val="both"/>
        <w:rPr>
          <w:rFonts w:eastAsia="ＭＳ 明朝"/>
          <w:lang w:eastAsia="ja-JP"/>
        </w:rPr>
      </w:pPr>
    </w:p>
    <w:p w14:paraId="4F77D440" w14:textId="70F8D0B3" w:rsidR="008F6155" w:rsidRDefault="002C2E38" w:rsidP="00650890">
      <w:pPr>
        <w:jc w:val="both"/>
        <w:rPr>
          <w:rFonts w:eastAsia="ＭＳ 明朝"/>
          <w:lang w:eastAsia="ja-JP"/>
        </w:rPr>
      </w:pPr>
      <w:r>
        <w:rPr>
          <w:rFonts w:eastAsia="ＭＳ 明朝" w:hint="eastAsia"/>
          <w:lang w:eastAsia="ja-JP"/>
        </w:rPr>
        <w:t>I</w:t>
      </w:r>
      <w:r>
        <w:rPr>
          <w:rFonts w:eastAsia="ＭＳ 明朝"/>
          <w:lang w:eastAsia="ja-JP"/>
        </w:rPr>
        <w:t>n this contribution, we provide our views on detailed aspects of efficient</w:t>
      </w:r>
      <w:r w:rsidR="006B5A1A">
        <w:rPr>
          <w:rFonts w:eastAsia="ＭＳ 明朝"/>
          <w:lang w:eastAsia="ja-JP"/>
        </w:rPr>
        <w:t xml:space="preserve"> </w:t>
      </w:r>
      <w:proofErr w:type="spellStart"/>
      <w:r>
        <w:rPr>
          <w:rFonts w:eastAsia="ＭＳ 明朝"/>
          <w:lang w:eastAsia="ja-JP"/>
        </w:rPr>
        <w:t>SCell</w:t>
      </w:r>
      <w:proofErr w:type="spellEnd"/>
      <w:r>
        <w:rPr>
          <w:rFonts w:eastAsia="ＭＳ 明朝"/>
          <w:lang w:eastAsia="ja-JP"/>
        </w:rPr>
        <w:t xml:space="preserve"> activation using temporary RS.</w:t>
      </w:r>
    </w:p>
    <w:p w14:paraId="0E22A68D" w14:textId="6B14F4B6" w:rsidR="00C434EE" w:rsidRDefault="00C434EE" w:rsidP="00650890">
      <w:pPr>
        <w:jc w:val="both"/>
        <w:rPr>
          <w:rFonts w:eastAsia="ＭＳ 明朝"/>
          <w:lang w:eastAsia="ja-JP"/>
        </w:rPr>
      </w:pPr>
    </w:p>
    <w:p w14:paraId="25A329AC" w14:textId="6DC94168" w:rsidR="000F0CE2" w:rsidRPr="00DF6D32" w:rsidRDefault="005E259F" w:rsidP="000F0CE2">
      <w:pPr>
        <w:pStyle w:val="Heading1"/>
        <w:numPr>
          <w:ilvl w:val="0"/>
          <w:numId w:val="5"/>
        </w:numPr>
        <w:rPr>
          <w:b/>
          <w:lang w:eastAsia="ja-JP"/>
        </w:rPr>
      </w:pPr>
      <w:proofErr w:type="spellStart"/>
      <w:r>
        <w:rPr>
          <w:b/>
          <w:lang w:eastAsia="ja-JP"/>
        </w:rPr>
        <w:t>Signalling</w:t>
      </w:r>
      <w:proofErr w:type="spellEnd"/>
      <w:r>
        <w:rPr>
          <w:b/>
          <w:lang w:eastAsia="ja-JP"/>
        </w:rPr>
        <w:t xml:space="preserve"> and configuration for </w:t>
      </w:r>
      <w:r w:rsidR="000F0CE2">
        <w:rPr>
          <w:b/>
          <w:lang w:eastAsia="ja-JP"/>
        </w:rPr>
        <w:t>Temporary RS</w:t>
      </w:r>
    </w:p>
    <w:p w14:paraId="1DFCD38B" w14:textId="5CDF35D4" w:rsidR="000F0CE2" w:rsidRDefault="000F0CE2" w:rsidP="00650890">
      <w:pPr>
        <w:jc w:val="both"/>
        <w:rPr>
          <w:rFonts w:eastAsia="ＭＳ 明朝"/>
          <w:lang w:eastAsia="ja-JP"/>
        </w:rPr>
      </w:pPr>
    </w:p>
    <w:p w14:paraId="010934E6" w14:textId="3F5A9949" w:rsidR="002C26DA" w:rsidRPr="00A73A8B" w:rsidRDefault="005E259F" w:rsidP="00650890">
      <w:pPr>
        <w:jc w:val="both"/>
        <w:rPr>
          <w:rFonts w:eastAsia="ＭＳ 明朝"/>
          <w:lang w:eastAsia="ja-JP"/>
        </w:rPr>
      </w:pPr>
      <w:r>
        <w:rPr>
          <w:rFonts w:eastAsia="ＭＳ 明朝" w:hint="eastAsia"/>
          <w:lang w:eastAsia="ja-JP"/>
        </w:rPr>
        <w:t>A</w:t>
      </w:r>
      <w:r>
        <w:rPr>
          <w:rFonts w:eastAsia="ＭＳ 明朝"/>
          <w:lang w:eastAsia="ja-JP"/>
        </w:rPr>
        <w:t xml:space="preserve">ccording to the RAN1’s WA and RAN4’s feedback, a temporary RS can be formed by one or </w:t>
      </w:r>
      <w:r w:rsidR="009F5736">
        <w:rPr>
          <w:rFonts w:eastAsia="ＭＳ 明朝"/>
          <w:lang w:eastAsia="ja-JP"/>
        </w:rPr>
        <w:t>two</w:t>
      </w:r>
      <w:r>
        <w:rPr>
          <w:rFonts w:eastAsia="ＭＳ 明朝"/>
          <w:lang w:eastAsia="ja-JP"/>
        </w:rPr>
        <w:t xml:space="preserve"> bursts of tracking RS</w:t>
      </w:r>
      <w:r w:rsidR="00671BE6">
        <w:rPr>
          <w:rFonts w:eastAsia="ＭＳ 明朝"/>
          <w:lang w:eastAsia="ja-JP"/>
        </w:rPr>
        <w:t xml:space="preserve">. Since </w:t>
      </w:r>
      <w:r w:rsidR="000A55D9">
        <w:rPr>
          <w:rFonts w:eastAsia="ＭＳ 明朝"/>
          <w:lang w:eastAsia="ja-JP"/>
        </w:rPr>
        <w:t>the structure of a</w:t>
      </w:r>
      <w:r w:rsidR="00671BE6">
        <w:rPr>
          <w:rFonts w:eastAsia="ＭＳ 明朝"/>
          <w:lang w:eastAsia="ja-JP"/>
        </w:rPr>
        <w:t xml:space="preserve"> tracking RS </w:t>
      </w:r>
      <w:r w:rsidR="00014494">
        <w:rPr>
          <w:rFonts w:eastAsia="ＭＳ 明朝"/>
          <w:lang w:eastAsia="ja-JP"/>
        </w:rPr>
        <w:t>has</w:t>
      </w:r>
      <w:r w:rsidR="00671BE6">
        <w:rPr>
          <w:rFonts w:eastAsia="ＭＳ 明朝"/>
          <w:lang w:eastAsia="ja-JP"/>
        </w:rPr>
        <w:t xml:space="preserve"> </w:t>
      </w:r>
      <w:r w:rsidR="000A55D9">
        <w:rPr>
          <w:rFonts w:eastAsia="ＭＳ 明朝"/>
          <w:lang w:eastAsia="ja-JP"/>
        </w:rPr>
        <w:t xml:space="preserve">already </w:t>
      </w:r>
      <w:r w:rsidR="00014494">
        <w:rPr>
          <w:rFonts w:eastAsia="ＭＳ 明朝"/>
          <w:lang w:eastAsia="ja-JP"/>
        </w:rPr>
        <w:t xml:space="preserve">been </w:t>
      </w:r>
      <w:r w:rsidR="000A55D9">
        <w:rPr>
          <w:rFonts w:eastAsia="ＭＳ 明朝"/>
          <w:lang w:eastAsia="ja-JP"/>
        </w:rPr>
        <w:t xml:space="preserve">specified in TS38.214 Section </w:t>
      </w:r>
      <w:r w:rsidR="00553A32">
        <w:rPr>
          <w:rFonts w:eastAsia="ＭＳ 明朝"/>
          <w:lang w:eastAsia="ja-JP"/>
        </w:rPr>
        <w:t>5.1.6.1.1</w:t>
      </w:r>
      <w:r w:rsidR="00AF51A7">
        <w:rPr>
          <w:rFonts w:eastAsia="ＭＳ 明朝"/>
          <w:lang w:eastAsia="ja-JP"/>
        </w:rPr>
        <w:t xml:space="preserve"> and all necessary configuration/</w:t>
      </w:r>
      <w:proofErr w:type="spellStart"/>
      <w:r w:rsidR="00AF51A7">
        <w:rPr>
          <w:rFonts w:eastAsia="ＭＳ 明朝"/>
          <w:lang w:eastAsia="ja-JP"/>
        </w:rPr>
        <w:t>signalling</w:t>
      </w:r>
      <w:proofErr w:type="spellEnd"/>
      <w:r w:rsidR="00AF51A7">
        <w:rPr>
          <w:rFonts w:eastAsia="ＭＳ 明朝"/>
          <w:lang w:eastAsia="ja-JP"/>
        </w:rPr>
        <w:t xml:space="preserve"> are available in ASN.1</w:t>
      </w:r>
      <w:r w:rsidR="00553A32">
        <w:rPr>
          <w:rFonts w:eastAsia="ＭＳ 明朝"/>
          <w:lang w:eastAsia="ja-JP"/>
        </w:rPr>
        <w:t xml:space="preserve">, </w:t>
      </w:r>
      <w:r w:rsidR="00903011" w:rsidRPr="005404A5">
        <w:rPr>
          <w:rFonts w:eastAsia="ＭＳ 明朝"/>
          <w:u w:val="single"/>
          <w:lang w:eastAsia="ja-JP"/>
        </w:rPr>
        <w:t xml:space="preserve">all the necessary building blocks </w:t>
      </w:r>
      <w:r w:rsidR="002035AA" w:rsidRPr="005404A5">
        <w:rPr>
          <w:rFonts w:eastAsia="ＭＳ 明朝"/>
          <w:u w:val="single"/>
          <w:lang w:eastAsia="ja-JP"/>
        </w:rPr>
        <w:t xml:space="preserve">for </w:t>
      </w:r>
      <w:r w:rsidR="00557D0A">
        <w:rPr>
          <w:rFonts w:eastAsia="ＭＳ 明朝"/>
          <w:u w:val="single"/>
          <w:lang w:eastAsia="ja-JP"/>
        </w:rPr>
        <w:t xml:space="preserve">constructing </w:t>
      </w:r>
      <w:r w:rsidR="00DA6BAD" w:rsidRPr="005404A5">
        <w:rPr>
          <w:rFonts w:eastAsia="ＭＳ 明朝"/>
          <w:u w:val="single"/>
          <w:lang w:eastAsia="ja-JP"/>
        </w:rPr>
        <w:t xml:space="preserve">a temporary RS </w:t>
      </w:r>
      <w:r w:rsidR="006C4E43" w:rsidRPr="005404A5">
        <w:rPr>
          <w:rFonts w:eastAsia="ＭＳ 明朝"/>
          <w:u w:val="single"/>
          <w:lang w:eastAsia="ja-JP"/>
        </w:rPr>
        <w:t xml:space="preserve">are </w:t>
      </w:r>
      <w:r w:rsidR="00A1437D" w:rsidRPr="005404A5">
        <w:rPr>
          <w:rFonts w:eastAsia="ＭＳ 明朝"/>
          <w:u w:val="single"/>
          <w:lang w:eastAsia="ja-JP"/>
        </w:rPr>
        <w:t>already in the spec</w:t>
      </w:r>
      <w:r w:rsidR="00BD05AE">
        <w:rPr>
          <w:rFonts w:eastAsia="ＭＳ 明朝" w:hint="eastAsia"/>
          <w:lang w:eastAsia="ja-JP"/>
        </w:rPr>
        <w:t>.</w:t>
      </w:r>
      <w:r w:rsidR="00BD05AE">
        <w:rPr>
          <w:rFonts w:eastAsia="ＭＳ 明朝"/>
          <w:lang w:eastAsia="ja-JP"/>
        </w:rPr>
        <w:t xml:space="preserve"> The only necessary change would be an interpretation of a parameter as follows</w:t>
      </w:r>
      <w:r w:rsidR="002C26DA">
        <w:rPr>
          <w:rFonts w:eastAsia="ＭＳ 明朝"/>
          <w:lang w:eastAsia="ja-JP"/>
        </w:rPr>
        <w:t>:</w:t>
      </w:r>
    </w:p>
    <w:p w14:paraId="788203DE" w14:textId="77777777" w:rsidR="002C26DA" w:rsidRDefault="002C26DA" w:rsidP="002C26DA">
      <w:pPr>
        <w:pStyle w:val="ListParagraph"/>
        <w:numPr>
          <w:ilvl w:val="0"/>
          <w:numId w:val="34"/>
        </w:numPr>
        <w:ind w:leftChars="0"/>
        <w:jc w:val="both"/>
        <w:rPr>
          <w:rFonts w:eastAsia="ＭＳ 明朝"/>
          <w:lang w:eastAsia="ja-JP"/>
        </w:rPr>
      </w:pPr>
      <w:r>
        <w:rPr>
          <w:rFonts w:eastAsia="ＭＳ 明朝"/>
          <w:lang w:eastAsia="ja-JP"/>
        </w:rPr>
        <w:t>Indication for the slot(s) where a temporary RS is transmitted</w:t>
      </w:r>
    </w:p>
    <w:p w14:paraId="2EDB65F8" w14:textId="77777777" w:rsidR="002C26DA" w:rsidRDefault="002C26DA" w:rsidP="002C26DA">
      <w:pPr>
        <w:pStyle w:val="ListParagraph"/>
        <w:numPr>
          <w:ilvl w:val="1"/>
          <w:numId w:val="34"/>
        </w:numPr>
        <w:ind w:leftChars="0"/>
        <w:jc w:val="both"/>
        <w:rPr>
          <w:rFonts w:eastAsia="ＭＳ 明朝"/>
          <w:lang w:eastAsia="ja-JP"/>
        </w:rPr>
      </w:pPr>
      <w:r>
        <w:rPr>
          <w:rFonts w:eastAsia="ＭＳ 明朝"/>
          <w:lang w:eastAsia="ja-JP"/>
        </w:rPr>
        <w:t xml:space="preserve">For legacy aperiodic CSI-RS, </w:t>
      </w:r>
      <w:proofErr w:type="spellStart"/>
      <w:r w:rsidRPr="000645B8">
        <w:rPr>
          <w:rFonts w:eastAsia="ＭＳ 明朝"/>
          <w:i/>
          <w:iCs/>
          <w:lang w:eastAsia="ja-JP"/>
        </w:rPr>
        <w:t>aperiodicTriggeringOffset</w:t>
      </w:r>
      <w:proofErr w:type="spellEnd"/>
      <w:r>
        <w:rPr>
          <w:rFonts w:eastAsia="ＭＳ 明朝"/>
          <w:lang w:eastAsia="ja-JP"/>
        </w:rPr>
        <w:t xml:space="preserve"> or </w:t>
      </w:r>
      <w:r w:rsidRPr="000645B8">
        <w:rPr>
          <w:rFonts w:eastAsia="ＭＳ 明朝"/>
          <w:i/>
          <w:iCs/>
          <w:lang w:eastAsia="ja-JP"/>
        </w:rPr>
        <w:t xml:space="preserve">aperiodicTriggeringOffset-r16 </w:t>
      </w:r>
      <w:r>
        <w:rPr>
          <w:rFonts w:eastAsia="ＭＳ 明朝"/>
          <w:lang w:eastAsia="ja-JP"/>
        </w:rPr>
        <w:t>configured for each NZP-CSI-RS resource set indicates the slot-level offset from the slot where the triggering DCI is detected to the slot where the CSI-RS according to the NZP-CSI-RS resource set is transmitted.</w:t>
      </w:r>
    </w:p>
    <w:p w14:paraId="31E39A8F" w14:textId="77777777" w:rsidR="002C26DA" w:rsidRDefault="002C26DA" w:rsidP="002C26DA">
      <w:pPr>
        <w:pStyle w:val="ListParagraph"/>
        <w:numPr>
          <w:ilvl w:val="1"/>
          <w:numId w:val="34"/>
        </w:numPr>
        <w:ind w:leftChars="0"/>
        <w:jc w:val="both"/>
        <w:rPr>
          <w:rFonts w:eastAsia="ＭＳ 明朝"/>
          <w:lang w:eastAsia="ja-JP"/>
        </w:rPr>
      </w:pPr>
      <w:r>
        <w:rPr>
          <w:rFonts w:eastAsia="ＭＳ 明朝" w:hint="eastAsia"/>
          <w:lang w:eastAsia="ja-JP"/>
        </w:rPr>
        <w:t>H</w:t>
      </w:r>
      <w:r>
        <w:rPr>
          <w:rFonts w:eastAsia="ＭＳ 明朝"/>
          <w:lang w:eastAsia="ja-JP"/>
        </w:rPr>
        <w:t xml:space="preserve">owever, for temporary RS based on option 1b, there will be no triggering DCI – instead, a MAC-CE triggers it. Besides, it was agreed that the reference slot </w:t>
      </w:r>
      <w:r w:rsidRPr="00BA6D40">
        <w:rPr>
          <w:rFonts w:eastAsia="Malgun Gothic"/>
          <w:iCs/>
          <w:szCs w:val="20"/>
          <w:lang w:eastAsia="zh-CN"/>
        </w:rPr>
        <w:t>for triggering offset of temporary RS</w:t>
      </w:r>
      <w:r>
        <w:rPr>
          <w:rFonts w:eastAsia="Malgun Gothic"/>
          <w:iCs/>
          <w:szCs w:val="20"/>
          <w:lang w:eastAsia="zh-CN"/>
        </w:rPr>
        <w:t xml:space="preserve"> is</w:t>
      </w:r>
      <w:r>
        <w:rPr>
          <w:rFonts w:eastAsia="ＭＳ 明朝"/>
          <w:lang w:eastAsia="ja-JP"/>
        </w:rPr>
        <w:t xml:space="preserve"> </w:t>
      </w:r>
      <w:r w:rsidRPr="00E01ED1">
        <w:rPr>
          <w:rFonts w:eastAsia="ＭＳ 明朝"/>
          <w:lang w:eastAsia="ja-JP"/>
        </w:rPr>
        <w:t xml:space="preserve">the last DL slot of the to-be-activated </w:t>
      </w:r>
      <w:proofErr w:type="spellStart"/>
      <w:r w:rsidRPr="00E01ED1">
        <w:rPr>
          <w:rFonts w:eastAsia="ＭＳ 明朝"/>
          <w:lang w:eastAsia="ja-JP"/>
        </w:rPr>
        <w:t>S</w:t>
      </w:r>
      <w:r>
        <w:rPr>
          <w:rFonts w:eastAsia="ＭＳ 明朝"/>
          <w:lang w:eastAsia="ja-JP"/>
        </w:rPr>
        <w:t>C</w:t>
      </w:r>
      <w:r w:rsidRPr="00E01ED1">
        <w:rPr>
          <w:rFonts w:eastAsia="ＭＳ 明朝"/>
          <w:lang w:eastAsia="ja-JP"/>
        </w:rPr>
        <w:t>ell</w:t>
      </w:r>
      <w:proofErr w:type="spellEnd"/>
      <w:r w:rsidRPr="00E01ED1">
        <w:rPr>
          <w:rFonts w:eastAsia="ＭＳ 明朝"/>
          <w:lang w:eastAsia="ja-JP"/>
        </w:rPr>
        <w:t xml:space="preserve"> overlapping with slot </w:t>
      </w:r>
      <w:proofErr w:type="spellStart"/>
      <w:r w:rsidRPr="00E01ED1">
        <w:rPr>
          <w:rFonts w:eastAsia="ＭＳ 明朝"/>
          <w:lang w:eastAsia="ja-JP"/>
        </w:rPr>
        <w:t>n+k</w:t>
      </w:r>
      <w:proofErr w:type="spellEnd"/>
      <w:r w:rsidRPr="00E01ED1">
        <w:rPr>
          <w:rFonts w:eastAsia="ＭＳ 明朝"/>
          <w:lang w:eastAsia="ja-JP"/>
        </w:rPr>
        <w:t xml:space="preserve"> as defined in 38.213 sub-clause 4.3</w:t>
      </w:r>
      <w:r>
        <w:rPr>
          <w:rFonts w:eastAsia="ＭＳ 明朝"/>
          <w:lang w:eastAsia="ja-JP"/>
        </w:rPr>
        <w:t>. Therefore, the triggering offset indication should be based on this reference slot.</w:t>
      </w:r>
    </w:p>
    <w:p w14:paraId="03AD3406" w14:textId="77777777" w:rsidR="002C26DA" w:rsidRDefault="002C26DA" w:rsidP="002C26DA">
      <w:pPr>
        <w:pStyle w:val="ListParagraph"/>
        <w:numPr>
          <w:ilvl w:val="1"/>
          <w:numId w:val="34"/>
        </w:numPr>
        <w:ind w:leftChars="0"/>
        <w:jc w:val="both"/>
        <w:rPr>
          <w:rFonts w:eastAsia="ＭＳ 明朝"/>
          <w:lang w:eastAsia="ja-JP"/>
        </w:rPr>
      </w:pPr>
      <w:r>
        <w:rPr>
          <w:rFonts w:eastAsia="ＭＳ 明朝" w:hint="eastAsia"/>
          <w:lang w:eastAsia="ja-JP"/>
        </w:rPr>
        <w:t>F</w:t>
      </w:r>
      <w:r>
        <w:rPr>
          <w:rFonts w:eastAsia="ＭＳ 明朝"/>
          <w:lang w:eastAsia="ja-JP"/>
        </w:rPr>
        <w:t>or this, the current configuration framework can be maintained w</w:t>
      </w:r>
      <w:r w:rsidRPr="00774FE3">
        <w:rPr>
          <w:rFonts w:eastAsia="ＭＳ 明朝"/>
          <w:lang w:eastAsia="ja-JP"/>
        </w:rPr>
        <w:t xml:space="preserve">ith re-interpreting the value of </w:t>
      </w:r>
      <w:proofErr w:type="spellStart"/>
      <w:r w:rsidRPr="00774FE3">
        <w:rPr>
          <w:rFonts w:eastAsia="ＭＳ 明朝"/>
          <w:i/>
          <w:iCs/>
          <w:lang w:eastAsia="ja-JP"/>
        </w:rPr>
        <w:t>aperiodicTriggeringOffset</w:t>
      </w:r>
      <w:proofErr w:type="spellEnd"/>
      <w:r w:rsidRPr="00774FE3">
        <w:rPr>
          <w:rFonts w:eastAsia="ＭＳ 明朝"/>
          <w:lang w:eastAsia="ja-JP"/>
        </w:rPr>
        <w:t xml:space="preserve"> or </w:t>
      </w:r>
      <w:r w:rsidRPr="00774FE3">
        <w:rPr>
          <w:rFonts w:eastAsia="ＭＳ 明朝"/>
          <w:i/>
          <w:iCs/>
          <w:lang w:eastAsia="ja-JP"/>
        </w:rPr>
        <w:t>aperiodicTriggeringOffset-r16</w:t>
      </w:r>
      <w:r w:rsidRPr="00774FE3">
        <w:rPr>
          <w:rFonts w:eastAsia="ＭＳ 明朝"/>
          <w:lang w:eastAsia="ja-JP"/>
        </w:rPr>
        <w:t xml:space="preserve"> as the number of slots from the last DL slot of the to-be-activated </w:t>
      </w:r>
      <w:proofErr w:type="spellStart"/>
      <w:r w:rsidRPr="00774FE3">
        <w:rPr>
          <w:rFonts w:eastAsia="ＭＳ 明朝"/>
          <w:lang w:eastAsia="ja-JP"/>
        </w:rPr>
        <w:t>SCell</w:t>
      </w:r>
      <w:proofErr w:type="spellEnd"/>
      <w:r w:rsidRPr="00774FE3">
        <w:rPr>
          <w:rFonts w:eastAsia="ＭＳ 明朝"/>
          <w:lang w:eastAsia="ja-JP"/>
        </w:rPr>
        <w:t xml:space="preserve"> overlapping with slot </w:t>
      </w:r>
      <w:proofErr w:type="spellStart"/>
      <w:r w:rsidRPr="00774FE3">
        <w:rPr>
          <w:rFonts w:eastAsia="ＭＳ 明朝"/>
          <w:lang w:eastAsia="ja-JP"/>
        </w:rPr>
        <w:t>n+k</w:t>
      </w:r>
      <w:proofErr w:type="spellEnd"/>
      <w:r w:rsidRPr="00774FE3">
        <w:rPr>
          <w:rFonts w:eastAsia="ＭＳ 明朝"/>
          <w:lang w:eastAsia="ja-JP"/>
        </w:rPr>
        <w:t xml:space="preserve"> as defined in 38.213 sub-clause 4.3. Note that it is not possible to indicate minus value by </w:t>
      </w:r>
      <w:proofErr w:type="spellStart"/>
      <w:r w:rsidRPr="00774FE3">
        <w:rPr>
          <w:rFonts w:eastAsia="ＭＳ 明朝"/>
          <w:i/>
          <w:iCs/>
          <w:lang w:eastAsia="ja-JP"/>
        </w:rPr>
        <w:t>aperi</w:t>
      </w:r>
      <w:r w:rsidRPr="000645B8">
        <w:rPr>
          <w:rFonts w:eastAsia="ＭＳ 明朝"/>
          <w:i/>
          <w:iCs/>
          <w:lang w:eastAsia="ja-JP"/>
        </w:rPr>
        <w:t>odicTriggeringOffset</w:t>
      </w:r>
      <w:proofErr w:type="spellEnd"/>
      <w:r>
        <w:rPr>
          <w:rFonts w:eastAsia="ＭＳ 明朝"/>
          <w:lang w:eastAsia="ja-JP"/>
        </w:rPr>
        <w:t xml:space="preserve"> or </w:t>
      </w:r>
      <w:r w:rsidRPr="000645B8">
        <w:rPr>
          <w:rFonts w:eastAsia="ＭＳ 明朝"/>
          <w:i/>
          <w:iCs/>
          <w:lang w:eastAsia="ja-JP"/>
        </w:rPr>
        <w:t>aperiodicTriggeringOffset-r16</w:t>
      </w:r>
      <w:r>
        <w:rPr>
          <w:rFonts w:eastAsia="ＭＳ 明朝"/>
          <w:lang w:eastAsia="ja-JP"/>
        </w:rPr>
        <w:t>.</w:t>
      </w:r>
    </w:p>
    <w:p w14:paraId="3A685EA3" w14:textId="77777777" w:rsidR="002C26DA" w:rsidRPr="002C26DA" w:rsidRDefault="002C26DA" w:rsidP="00650890">
      <w:pPr>
        <w:jc w:val="both"/>
        <w:rPr>
          <w:rFonts w:eastAsia="ＭＳ 明朝"/>
          <w:lang w:eastAsia="ja-JP"/>
        </w:rPr>
      </w:pPr>
    </w:p>
    <w:p w14:paraId="0243CA91" w14:textId="4E44262F" w:rsidR="00A45DB6" w:rsidRDefault="00A44EE3" w:rsidP="00650890">
      <w:pPr>
        <w:jc w:val="both"/>
        <w:rPr>
          <w:rFonts w:eastAsia="ＭＳ 明朝"/>
          <w:lang w:eastAsia="ja-JP"/>
        </w:rPr>
      </w:pPr>
      <w:r>
        <w:rPr>
          <w:rFonts w:eastAsia="ＭＳ 明朝" w:hint="eastAsia"/>
          <w:lang w:eastAsia="ja-JP"/>
        </w:rPr>
        <w:t>I</w:t>
      </w:r>
      <w:r>
        <w:rPr>
          <w:rFonts w:eastAsia="ＭＳ 明朝"/>
          <w:lang w:eastAsia="ja-JP"/>
        </w:rPr>
        <w:t xml:space="preserve">t was agreed that a temporary RS is an aperiodic RS. </w:t>
      </w:r>
      <w:r w:rsidR="00014494">
        <w:rPr>
          <w:rFonts w:eastAsia="ＭＳ 明朝"/>
          <w:lang w:eastAsia="ja-JP"/>
        </w:rPr>
        <w:t>Since t</w:t>
      </w:r>
      <w:r w:rsidR="00452E14">
        <w:rPr>
          <w:rFonts w:eastAsia="ＭＳ 明朝"/>
          <w:lang w:eastAsia="ja-JP"/>
        </w:rPr>
        <w:t xml:space="preserve">riggering/activation of </w:t>
      </w:r>
      <w:r w:rsidR="00014494">
        <w:rPr>
          <w:rFonts w:eastAsia="ＭＳ 明朝"/>
          <w:lang w:eastAsia="ja-JP"/>
        </w:rPr>
        <w:t>aperiodic CSI-RS has already been specified in TS38.214 Section</w:t>
      </w:r>
      <w:r w:rsidR="00C60D7D">
        <w:rPr>
          <w:rFonts w:eastAsia="ＭＳ 明朝"/>
          <w:lang w:eastAsia="ja-JP"/>
        </w:rPr>
        <w:t>s 5.2.1.5.1 and 5.2.1.5.1a</w:t>
      </w:r>
      <w:r w:rsidR="003A3BC9">
        <w:rPr>
          <w:rFonts w:eastAsia="ＭＳ 明朝"/>
          <w:lang w:eastAsia="ja-JP"/>
        </w:rPr>
        <w:t xml:space="preserve"> and all necessary configuration/</w:t>
      </w:r>
      <w:proofErr w:type="spellStart"/>
      <w:r w:rsidR="003A3BC9">
        <w:rPr>
          <w:rFonts w:eastAsia="ＭＳ 明朝"/>
          <w:lang w:eastAsia="ja-JP"/>
        </w:rPr>
        <w:t>signalling</w:t>
      </w:r>
      <w:proofErr w:type="spellEnd"/>
      <w:r w:rsidR="003A3BC9">
        <w:rPr>
          <w:rFonts w:eastAsia="ＭＳ 明朝"/>
          <w:lang w:eastAsia="ja-JP"/>
        </w:rPr>
        <w:t xml:space="preserve"> are available in ASN.1</w:t>
      </w:r>
      <w:r w:rsidR="00C60D7D">
        <w:rPr>
          <w:rFonts w:eastAsia="ＭＳ 明朝"/>
          <w:lang w:eastAsia="ja-JP"/>
        </w:rPr>
        <w:t xml:space="preserve">, </w:t>
      </w:r>
      <w:r w:rsidR="00A1437D" w:rsidRPr="005404A5">
        <w:rPr>
          <w:rFonts w:eastAsia="ＭＳ 明朝"/>
          <w:u w:val="single"/>
          <w:lang w:eastAsia="ja-JP"/>
        </w:rPr>
        <w:t xml:space="preserve">all the necessary building blocks for </w:t>
      </w:r>
      <w:r w:rsidR="004F228D">
        <w:rPr>
          <w:rFonts w:eastAsia="ＭＳ 明朝" w:hint="eastAsia"/>
          <w:u w:val="single"/>
          <w:lang w:eastAsia="ja-JP"/>
        </w:rPr>
        <w:t>triggering</w:t>
      </w:r>
      <w:r w:rsidR="00DF2FC8" w:rsidRPr="005404A5">
        <w:rPr>
          <w:rFonts w:eastAsia="ＭＳ 明朝"/>
          <w:u w:val="single"/>
          <w:lang w:eastAsia="ja-JP"/>
        </w:rPr>
        <w:t xml:space="preserve"> a temporary RS</w:t>
      </w:r>
      <w:r w:rsidR="00A1437D" w:rsidRPr="005404A5">
        <w:rPr>
          <w:rFonts w:eastAsia="ＭＳ 明朝"/>
          <w:u w:val="single"/>
          <w:lang w:eastAsia="ja-JP"/>
        </w:rPr>
        <w:t xml:space="preserve"> are already in the spec</w:t>
      </w:r>
      <w:r w:rsidR="00A45DB6">
        <w:rPr>
          <w:rFonts w:eastAsia="ＭＳ 明朝"/>
          <w:lang w:eastAsia="ja-JP"/>
        </w:rPr>
        <w:t>.</w:t>
      </w:r>
      <w:r w:rsidR="00906676">
        <w:rPr>
          <w:rFonts w:eastAsia="ＭＳ 明朝" w:hint="eastAsia"/>
          <w:lang w:eastAsia="ja-JP"/>
        </w:rPr>
        <w:t xml:space="preserve"> </w:t>
      </w:r>
      <w:proofErr w:type="gramStart"/>
      <w:r w:rsidR="00BC2A2D">
        <w:rPr>
          <w:rFonts w:eastAsia="ＭＳ 明朝" w:hint="eastAsia"/>
          <w:lang w:eastAsia="ja-JP"/>
        </w:rPr>
        <w:t>In order to</w:t>
      </w:r>
      <w:proofErr w:type="gramEnd"/>
      <w:r w:rsidR="00BC2A2D">
        <w:rPr>
          <w:rFonts w:eastAsia="ＭＳ 明朝" w:hint="eastAsia"/>
          <w:lang w:eastAsia="ja-JP"/>
        </w:rPr>
        <w:t xml:space="preserve"> support</w:t>
      </w:r>
      <w:r w:rsidR="00BC2A2D">
        <w:rPr>
          <w:rFonts w:eastAsia="ＭＳ 明朝"/>
          <w:lang w:eastAsia="ja-JP"/>
        </w:rPr>
        <w:t xml:space="preserve"> multiple bursts of tracking RS </w:t>
      </w:r>
      <w:r w:rsidR="005404A5">
        <w:rPr>
          <w:rFonts w:eastAsia="ＭＳ 明朝"/>
          <w:lang w:eastAsia="ja-JP"/>
        </w:rPr>
        <w:t>forming</w:t>
      </w:r>
      <w:r w:rsidR="00BC2A2D">
        <w:rPr>
          <w:rFonts w:eastAsia="ＭＳ 明朝"/>
          <w:lang w:eastAsia="ja-JP"/>
        </w:rPr>
        <w:t xml:space="preserve"> a temporary RS, support of </w:t>
      </w:r>
      <w:r w:rsidR="00906676">
        <w:rPr>
          <w:rFonts w:eastAsia="ＭＳ 明朝"/>
          <w:lang w:eastAsia="ja-JP"/>
        </w:rPr>
        <w:t xml:space="preserve">a larger number of NZP-CSI-RS-Resource </w:t>
      </w:r>
      <w:r w:rsidR="005F5784">
        <w:rPr>
          <w:rFonts w:eastAsia="ＭＳ 明朝"/>
          <w:lang w:eastAsia="ja-JP"/>
        </w:rPr>
        <w:t>associated with a triggering state</w:t>
      </w:r>
      <w:r w:rsidR="007851CF">
        <w:rPr>
          <w:rFonts w:eastAsia="ＭＳ 明朝"/>
          <w:lang w:eastAsia="ja-JP"/>
        </w:rPr>
        <w:t xml:space="preserve"> is required (compared to legacy tracking RS)</w:t>
      </w:r>
      <w:r w:rsidR="005F5784">
        <w:rPr>
          <w:rFonts w:eastAsia="ＭＳ 明朝"/>
          <w:lang w:eastAsia="ja-JP"/>
        </w:rPr>
        <w:t>. Nevertheless, this does not require spec change.</w:t>
      </w:r>
    </w:p>
    <w:p w14:paraId="5F5135C5" w14:textId="3CD91E3A" w:rsidR="00000748" w:rsidRPr="006B3818" w:rsidRDefault="00CF7370" w:rsidP="006B3818">
      <w:pPr>
        <w:jc w:val="both"/>
        <w:rPr>
          <w:rFonts w:eastAsia="ＭＳ 明朝"/>
          <w:lang w:eastAsia="ja-JP"/>
        </w:rPr>
      </w:pPr>
      <w:r>
        <w:rPr>
          <w:rFonts w:eastAsia="ＭＳ 明朝" w:hint="eastAsia"/>
          <w:lang w:eastAsia="ja-JP"/>
        </w:rPr>
        <w:t>A</w:t>
      </w:r>
      <w:r>
        <w:rPr>
          <w:rFonts w:eastAsia="ＭＳ 明朝"/>
          <w:lang w:eastAsia="ja-JP"/>
        </w:rPr>
        <w:t xml:space="preserve">ccording to the legacy CSI framework, the carrier(s) where aperiodic CSI-RS is </w:t>
      </w:r>
      <w:r w:rsidR="000B6EE6">
        <w:rPr>
          <w:rFonts w:eastAsia="ＭＳ 明朝"/>
          <w:lang w:eastAsia="ja-JP"/>
        </w:rPr>
        <w:t>triggered</w:t>
      </w:r>
      <w:r>
        <w:rPr>
          <w:rFonts w:eastAsia="ＭＳ 明朝"/>
          <w:lang w:eastAsia="ja-JP"/>
        </w:rPr>
        <w:t xml:space="preserve"> is configured </w:t>
      </w:r>
      <w:r w:rsidR="002F657E">
        <w:rPr>
          <w:rFonts w:eastAsia="ＭＳ 明朝"/>
          <w:lang w:eastAsia="ja-JP"/>
        </w:rPr>
        <w:t xml:space="preserve">by </w:t>
      </w:r>
      <w:r w:rsidR="002F657E" w:rsidRPr="002F657E">
        <w:rPr>
          <w:rFonts w:eastAsia="ＭＳ 明朝"/>
          <w:i/>
          <w:iCs/>
          <w:lang w:eastAsia="ja-JP"/>
        </w:rPr>
        <w:t>carrier</w:t>
      </w:r>
      <w:r w:rsidR="002F657E">
        <w:rPr>
          <w:rFonts w:eastAsia="ＭＳ 明朝"/>
          <w:lang w:eastAsia="ja-JP"/>
        </w:rPr>
        <w:t xml:space="preserve"> in</w:t>
      </w:r>
      <w:r>
        <w:rPr>
          <w:rFonts w:eastAsia="ＭＳ 明朝"/>
          <w:lang w:eastAsia="ja-JP"/>
        </w:rPr>
        <w:t xml:space="preserve"> </w:t>
      </w:r>
      <w:r w:rsidR="001714D9">
        <w:rPr>
          <w:rFonts w:eastAsia="ＭＳ 明朝"/>
          <w:lang w:eastAsia="ja-JP"/>
        </w:rPr>
        <w:t xml:space="preserve">the associated </w:t>
      </w:r>
      <w:r w:rsidRPr="00CE5D92">
        <w:rPr>
          <w:rFonts w:eastAsia="ＭＳ 明朝"/>
          <w:i/>
          <w:iCs/>
          <w:lang w:eastAsia="ja-JP"/>
        </w:rPr>
        <w:t>CSI-</w:t>
      </w:r>
      <w:proofErr w:type="spellStart"/>
      <w:r w:rsidRPr="00CE5D92">
        <w:rPr>
          <w:rFonts w:eastAsia="ＭＳ 明朝"/>
          <w:i/>
          <w:iCs/>
          <w:lang w:eastAsia="ja-JP"/>
        </w:rPr>
        <w:t>ReportConfig</w:t>
      </w:r>
      <w:proofErr w:type="spellEnd"/>
      <w:r w:rsidR="0048455B">
        <w:rPr>
          <w:rFonts w:eastAsia="ＭＳ 明朝"/>
          <w:lang w:eastAsia="ja-JP"/>
        </w:rPr>
        <w:t xml:space="preserve"> linked to the </w:t>
      </w:r>
      <w:r w:rsidR="0048455B" w:rsidRPr="0048455B">
        <w:rPr>
          <w:rFonts w:eastAsia="ＭＳ 明朝"/>
          <w:i/>
          <w:iCs/>
          <w:lang w:eastAsia="ja-JP"/>
        </w:rPr>
        <w:t>CSI-</w:t>
      </w:r>
      <w:proofErr w:type="spellStart"/>
      <w:r w:rsidR="0048455B" w:rsidRPr="0048455B">
        <w:rPr>
          <w:rFonts w:eastAsia="ＭＳ 明朝"/>
          <w:i/>
          <w:iCs/>
          <w:lang w:eastAsia="ja-JP"/>
        </w:rPr>
        <w:t>ResourceConfig</w:t>
      </w:r>
      <w:proofErr w:type="spellEnd"/>
      <w:r w:rsidR="0048455B">
        <w:rPr>
          <w:rFonts w:eastAsia="ＭＳ 明朝"/>
          <w:lang w:eastAsia="ja-JP"/>
        </w:rPr>
        <w:t xml:space="preserve"> for the aperiodic CSI-RS</w:t>
      </w:r>
      <w:r w:rsidR="001714D9" w:rsidRPr="001714D9">
        <w:rPr>
          <w:rFonts w:eastAsia="ＭＳ 明朝"/>
          <w:lang w:eastAsia="ja-JP"/>
        </w:rPr>
        <w:t>.</w:t>
      </w:r>
      <w:r w:rsidR="00CE5D92">
        <w:rPr>
          <w:rFonts w:eastAsia="ＭＳ 明朝"/>
          <w:lang w:eastAsia="ja-JP"/>
        </w:rPr>
        <w:t xml:space="preserve"> </w:t>
      </w:r>
      <w:r w:rsidR="00313366">
        <w:rPr>
          <w:rFonts w:eastAsia="ＭＳ 明朝"/>
          <w:lang w:eastAsia="ja-JP"/>
        </w:rPr>
        <w:t xml:space="preserve">This parameter </w:t>
      </w:r>
      <w:r w:rsidR="000B6EE6">
        <w:rPr>
          <w:rFonts w:eastAsia="ＭＳ 明朝"/>
          <w:lang w:eastAsia="ja-JP"/>
        </w:rPr>
        <w:t>can</w:t>
      </w:r>
      <w:r w:rsidR="00313366">
        <w:rPr>
          <w:rFonts w:eastAsia="ＭＳ 明朝"/>
          <w:lang w:eastAsia="ja-JP"/>
        </w:rPr>
        <w:t xml:space="preserve"> be re-used </w:t>
      </w:r>
      <w:r w:rsidR="006A1986">
        <w:rPr>
          <w:rFonts w:eastAsia="ＭＳ 明朝"/>
          <w:lang w:eastAsia="ja-JP"/>
        </w:rPr>
        <w:t xml:space="preserve">for temporary RS for </w:t>
      </w:r>
      <w:proofErr w:type="spellStart"/>
      <w:r w:rsidR="006A1986">
        <w:rPr>
          <w:rFonts w:eastAsia="ＭＳ 明朝"/>
          <w:lang w:eastAsia="ja-JP"/>
        </w:rPr>
        <w:t>SCell</w:t>
      </w:r>
      <w:proofErr w:type="spellEnd"/>
      <w:r w:rsidR="006A1986">
        <w:rPr>
          <w:rFonts w:eastAsia="ＭＳ 明朝"/>
          <w:lang w:eastAsia="ja-JP"/>
        </w:rPr>
        <w:t xml:space="preserve"> activation </w:t>
      </w:r>
      <w:r w:rsidR="00313366">
        <w:rPr>
          <w:rFonts w:eastAsia="ＭＳ 明朝"/>
          <w:lang w:eastAsia="ja-JP"/>
        </w:rPr>
        <w:t xml:space="preserve">to configure on which carrier(s) </w:t>
      </w:r>
      <w:r w:rsidR="006A1986">
        <w:rPr>
          <w:rFonts w:eastAsia="ＭＳ 明朝"/>
          <w:lang w:eastAsia="ja-JP"/>
        </w:rPr>
        <w:t>it</w:t>
      </w:r>
      <w:r w:rsidR="00313366">
        <w:rPr>
          <w:rFonts w:eastAsia="ＭＳ 明朝"/>
          <w:lang w:eastAsia="ja-JP"/>
        </w:rPr>
        <w:t xml:space="preserve"> is triggered. </w:t>
      </w:r>
      <w:r w:rsidR="00DD3293">
        <w:rPr>
          <w:rFonts w:eastAsia="ＭＳ 明朝"/>
          <w:lang w:eastAsia="ja-JP"/>
        </w:rPr>
        <w:t xml:space="preserve">For a given carrier, </w:t>
      </w:r>
      <w:r w:rsidR="00614C00">
        <w:rPr>
          <w:rFonts w:eastAsia="ＭＳ 明朝"/>
          <w:lang w:eastAsia="ja-JP"/>
        </w:rPr>
        <w:t xml:space="preserve">the DL BWP where the aperiodic CSI-RS is transmitted is configured by </w:t>
      </w:r>
      <w:proofErr w:type="spellStart"/>
      <w:r w:rsidR="00614C00" w:rsidRPr="00614C00">
        <w:rPr>
          <w:rFonts w:eastAsia="ＭＳ 明朝"/>
          <w:i/>
          <w:iCs/>
          <w:lang w:eastAsia="ja-JP"/>
        </w:rPr>
        <w:t>bwp</w:t>
      </w:r>
      <w:proofErr w:type="spellEnd"/>
      <w:r w:rsidR="00614C00" w:rsidRPr="00614C00">
        <w:rPr>
          <w:rFonts w:eastAsia="ＭＳ 明朝"/>
          <w:i/>
          <w:iCs/>
          <w:lang w:eastAsia="ja-JP"/>
        </w:rPr>
        <w:t>-</w:t>
      </w:r>
      <w:r w:rsidR="00614C00" w:rsidRPr="00614C00">
        <w:rPr>
          <w:rFonts w:eastAsia="ＭＳ 明朝"/>
          <w:i/>
          <w:iCs/>
          <w:lang w:eastAsia="ja-JP"/>
        </w:rPr>
        <w:lastRenderedPageBreak/>
        <w:t>id</w:t>
      </w:r>
      <w:r w:rsidR="00614C00">
        <w:rPr>
          <w:rFonts w:eastAsia="ＭＳ 明朝"/>
          <w:lang w:eastAsia="ja-JP"/>
        </w:rPr>
        <w:t xml:space="preserve"> in each </w:t>
      </w:r>
      <w:r w:rsidR="00614C00" w:rsidRPr="00614C00">
        <w:rPr>
          <w:rFonts w:eastAsia="ＭＳ 明朝"/>
          <w:i/>
          <w:iCs/>
          <w:lang w:eastAsia="ja-JP"/>
        </w:rPr>
        <w:t>CSI-</w:t>
      </w:r>
      <w:proofErr w:type="spellStart"/>
      <w:r w:rsidR="00614C00" w:rsidRPr="00614C00">
        <w:rPr>
          <w:rFonts w:eastAsia="ＭＳ 明朝"/>
          <w:i/>
          <w:iCs/>
          <w:lang w:eastAsia="ja-JP"/>
        </w:rPr>
        <w:t>ResourceConfig</w:t>
      </w:r>
      <w:proofErr w:type="spellEnd"/>
      <w:r w:rsidR="00614C00">
        <w:rPr>
          <w:rFonts w:eastAsia="ＭＳ 明朝"/>
          <w:lang w:eastAsia="ja-JP"/>
        </w:rPr>
        <w:t xml:space="preserve">. </w:t>
      </w:r>
      <w:r w:rsidR="00E207BF">
        <w:rPr>
          <w:rFonts w:eastAsia="ＭＳ 明朝"/>
          <w:lang w:eastAsia="ja-JP"/>
        </w:rPr>
        <w:t xml:space="preserve">Considering that the first active DL BWP for a to-be-activated </w:t>
      </w:r>
      <w:proofErr w:type="spellStart"/>
      <w:r w:rsidR="00E207BF">
        <w:rPr>
          <w:rFonts w:eastAsia="ＭＳ 明朝"/>
          <w:lang w:eastAsia="ja-JP"/>
        </w:rPr>
        <w:t>SCell</w:t>
      </w:r>
      <w:proofErr w:type="spellEnd"/>
      <w:r w:rsidR="00E207BF">
        <w:rPr>
          <w:rFonts w:eastAsia="ＭＳ 明朝"/>
          <w:lang w:eastAsia="ja-JP"/>
        </w:rPr>
        <w:t xml:space="preserve"> is configured by </w:t>
      </w:r>
      <w:proofErr w:type="spellStart"/>
      <w:r w:rsidR="00A62D7A" w:rsidRPr="00A427DD">
        <w:rPr>
          <w:rFonts w:eastAsia="ＭＳ 明朝"/>
          <w:i/>
          <w:iCs/>
          <w:lang w:eastAsia="ja-JP"/>
        </w:rPr>
        <w:t>firstActiveDownlinkBWP</w:t>
      </w:r>
      <w:proofErr w:type="spellEnd"/>
      <w:r w:rsidR="00A62D7A" w:rsidRPr="00A427DD">
        <w:rPr>
          <w:rFonts w:eastAsia="ＭＳ 明朝"/>
          <w:i/>
          <w:iCs/>
          <w:lang w:eastAsia="ja-JP"/>
        </w:rPr>
        <w:t>-id</w:t>
      </w:r>
      <w:r w:rsidR="00A62D7A">
        <w:rPr>
          <w:rFonts w:eastAsia="ＭＳ 明朝"/>
          <w:lang w:eastAsia="ja-JP"/>
        </w:rPr>
        <w:t xml:space="preserve"> in the </w:t>
      </w:r>
      <w:proofErr w:type="spellStart"/>
      <w:r w:rsidR="00A62D7A" w:rsidRPr="00A427DD">
        <w:rPr>
          <w:rFonts w:eastAsia="ＭＳ 明朝"/>
          <w:i/>
          <w:iCs/>
          <w:lang w:eastAsia="ja-JP"/>
        </w:rPr>
        <w:t>ServingCellConfig</w:t>
      </w:r>
      <w:proofErr w:type="spellEnd"/>
      <w:r w:rsidR="00A62D7A">
        <w:rPr>
          <w:rFonts w:eastAsia="ＭＳ 明朝"/>
          <w:lang w:eastAsia="ja-JP"/>
        </w:rPr>
        <w:t xml:space="preserve"> for the carrier, this </w:t>
      </w:r>
      <w:proofErr w:type="spellStart"/>
      <w:r w:rsidR="00A8309A" w:rsidRPr="00A427DD">
        <w:rPr>
          <w:rFonts w:eastAsia="ＭＳ 明朝"/>
          <w:i/>
          <w:iCs/>
          <w:lang w:eastAsia="ja-JP"/>
        </w:rPr>
        <w:t>bwp</w:t>
      </w:r>
      <w:proofErr w:type="spellEnd"/>
      <w:r w:rsidR="00A8309A" w:rsidRPr="00A427DD">
        <w:rPr>
          <w:rFonts w:eastAsia="ＭＳ 明朝"/>
          <w:i/>
          <w:iCs/>
          <w:lang w:eastAsia="ja-JP"/>
        </w:rPr>
        <w:t>-id</w:t>
      </w:r>
      <w:r w:rsidR="00A8309A">
        <w:rPr>
          <w:rFonts w:eastAsia="ＭＳ 明朝"/>
          <w:lang w:eastAsia="ja-JP"/>
        </w:rPr>
        <w:t xml:space="preserve"> in each </w:t>
      </w:r>
      <w:r w:rsidR="00A8309A" w:rsidRPr="00A427DD">
        <w:rPr>
          <w:rFonts w:eastAsia="ＭＳ 明朝"/>
          <w:i/>
          <w:iCs/>
          <w:lang w:eastAsia="ja-JP"/>
        </w:rPr>
        <w:t>CSI-</w:t>
      </w:r>
      <w:proofErr w:type="spellStart"/>
      <w:r w:rsidR="00A8309A" w:rsidRPr="00A427DD">
        <w:rPr>
          <w:rFonts w:eastAsia="ＭＳ 明朝"/>
          <w:i/>
          <w:iCs/>
          <w:lang w:eastAsia="ja-JP"/>
        </w:rPr>
        <w:t>ResourceConfig</w:t>
      </w:r>
      <w:proofErr w:type="spellEnd"/>
      <w:r w:rsidR="00A8309A">
        <w:rPr>
          <w:rFonts w:eastAsia="ＭＳ 明朝"/>
          <w:lang w:eastAsia="ja-JP"/>
        </w:rPr>
        <w:t xml:space="preserve"> for temporary RS </w:t>
      </w:r>
      <w:r w:rsidR="001A43ED">
        <w:rPr>
          <w:rFonts w:eastAsia="ＭＳ 明朝"/>
          <w:lang w:eastAsia="ja-JP"/>
        </w:rPr>
        <w:t xml:space="preserve">for </w:t>
      </w:r>
      <w:proofErr w:type="spellStart"/>
      <w:r w:rsidR="001A43ED">
        <w:rPr>
          <w:rFonts w:eastAsia="ＭＳ 明朝"/>
          <w:lang w:eastAsia="ja-JP"/>
        </w:rPr>
        <w:t>SCell</w:t>
      </w:r>
      <w:proofErr w:type="spellEnd"/>
      <w:r w:rsidR="001A43ED">
        <w:rPr>
          <w:rFonts w:eastAsia="ＭＳ 明朝"/>
          <w:lang w:eastAsia="ja-JP"/>
        </w:rPr>
        <w:t xml:space="preserve"> activation </w:t>
      </w:r>
      <w:r w:rsidR="00A8309A">
        <w:rPr>
          <w:rFonts w:eastAsia="ＭＳ 明朝"/>
          <w:lang w:eastAsia="ja-JP"/>
        </w:rPr>
        <w:t>is indeed redundant.</w:t>
      </w:r>
      <w:r w:rsidR="00A62D7A">
        <w:rPr>
          <w:rFonts w:eastAsia="ＭＳ 明朝"/>
          <w:lang w:eastAsia="ja-JP"/>
        </w:rPr>
        <w:t xml:space="preserve"> </w:t>
      </w:r>
      <w:r w:rsidR="000A4657">
        <w:rPr>
          <w:rFonts w:eastAsia="ＭＳ 明朝"/>
          <w:lang w:eastAsia="ja-JP"/>
        </w:rPr>
        <w:t>However</w:t>
      </w:r>
      <w:r w:rsidR="007C3ADF">
        <w:rPr>
          <w:rFonts w:eastAsia="ＭＳ 明朝"/>
          <w:lang w:eastAsia="ja-JP"/>
        </w:rPr>
        <w:t xml:space="preserve">, it is not necessary to change the spec – network can ensure that </w:t>
      </w:r>
      <w:r w:rsidR="00235D78">
        <w:rPr>
          <w:rFonts w:eastAsia="ＭＳ 明朝"/>
          <w:lang w:eastAsia="ja-JP"/>
        </w:rPr>
        <w:t xml:space="preserve">for triggering temporary RS, </w:t>
      </w:r>
      <w:proofErr w:type="spellStart"/>
      <w:r w:rsidR="007C3ADF" w:rsidRPr="00235D78">
        <w:rPr>
          <w:rFonts w:eastAsia="ＭＳ 明朝"/>
          <w:i/>
          <w:iCs/>
          <w:lang w:eastAsia="ja-JP"/>
        </w:rPr>
        <w:t>bwp</w:t>
      </w:r>
      <w:proofErr w:type="spellEnd"/>
      <w:r w:rsidR="007C3ADF" w:rsidRPr="00235D78">
        <w:rPr>
          <w:rFonts w:eastAsia="ＭＳ 明朝"/>
          <w:i/>
          <w:iCs/>
          <w:lang w:eastAsia="ja-JP"/>
        </w:rPr>
        <w:t>-id</w:t>
      </w:r>
      <w:r w:rsidR="007C3ADF">
        <w:rPr>
          <w:rFonts w:eastAsia="ＭＳ 明朝"/>
          <w:lang w:eastAsia="ja-JP"/>
        </w:rPr>
        <w:t xml:space="preserve"> in each </w:t>
      </w:r>
      <w:r w:rsidR="007C3ADF" w:rsidRPr="00235D78">
        <w:rPr>
          <w:rFonts w:eastAsia="ＭＳ 明朝"/>
          <w:i/>
          <w:iCs/>
          <w:lang w:eastAsia="ja-JP"/>
        </w:rPr>
        <w:t>CSI-</w:t>
      </w:r>
      <w:proofErr w:type="spellStart"/>
      <w:r w:rsidR="007C3ADF" w:rsidRPr="00235D78">
        <w:rPr>
          <w:rFonts w:eastAsia="ＭＳ 明朝"/>
          <w:i/>
          <w:iCs/>
          <w:lang w:eastAsia="ja-JP"/>
        </w:rPr>
        <w:t>ResourceConfig</w:t>
      </w:r>
      <w:proofErr w:type="spellEnd"/>
      <w:r w:rsidR="007C3ADF">
        <w:rPr>
          <w:rFonts w:eastAsia="ＭＳ 明朝"/>
          <w:lang w:eastAsia="ja-JP"/>
        </w:rPr>
        <w:t xml:space="preserve"> is not provided or is aligned with </w:t>
      </w:r>
      <w:proofErr w:type="spellStart"/>
      <w:r w:rsidR="007C3ADF" w:rsidRPr="00A427DD">
        <w:rPr>
          <w:rFonts w:eastAsia="ＭＳ 明朝"/>
          <w:i/>
          <w:iCs/>
          <w:lang w:eastAsia="ja-JP"/>
        </w:rPr>
        <w:t>firstActiveDownlinkBWP</w:t>
      </w:r>
      <w:proofErr w:type="spellEnd"/>
      <w:r w:rsidR="007C3ADF" w:rsidRPr="00A427DD">
        <w:rPr>
          <w:rFonts w:eastAsia="ＭＳ 明朝"/>
          <w:i/>
          <w:iCs/>
          <w:lang w:eastAsia="ja-JP"/>
        </w:rPr>
        <w:t>-id</w:t>
      </w:r>
      <w:r w:rsidR="007C3ADF">
        <w:rPr>
          <w:rFonts w:eastAsia="ＭＳ 明朝"/>
          <w:lang w:eastAsia="ja-JP"/>
        </w:rPr>
        <w:t xml:space="preserve"> in the </w:t>
      </w:r>
      <w:proofErr w:type="spellStart"/>
      <w:r w:rsidR="007C3ADF" w:rsidRPr="00A427DD">
        <w:rPr>
          <w:rFonts w:eastAsia="ＭＳ 明朝"/>
          <w:i/>
          <w:iCs/>
          <w:lang w:eastAsia="ja-JP"/>
        </w:rPr>
        <w:t>ServingCellConfig</w:t>
      </w:r>
      <w:proofErr w:type="spellEnd"/>
      <w:r w:rsidR="00235D78">
        <w:rPr>
          <w:rFonts w:eastAsia="ＭＳ 明朝"/>
          <w:lang w:eastAsia="ja-JP"/>
        </w:rPr>
        <w:t>.</w:t>
      </w:r>
      <w:r w:rsidR="00000748">
        <w:rPr>
          <w:rFonts w:eastAsia="ＭＳ 明朝" w:hint="eastAsia"/>
          <w:lang w:eastAsia="ja-JP"/>
        </w:rPr>
        <w:t xml:space="preserve"> O</w:t>
      </w:r>
      <w:r w:rsidR="00000748">
        <w:rPr>
          <w:rFonts w:eastAsia="ＭＳ 明朝"/>
          <w:lang w:eastAsia="ja-JP"/>
        </w:rPr>
        <w:t>verall, for aperiodic triggering</w:t>
      </w:r>
      <w:r w:rsidR="00DF4907">
        <w:rPr>
          <w:rFonts w:eastAsia="ＭＳ 明朝"/>
          <w:lang w:eastAsia="ja-JP"/>
        </w:rPr>
        <w:t xml:space="preserve"> a temporary RS</w:t>
      </w:r>
      <w:r w:rsidR="00000748">
        <w:rPr>
          <w:rFonts w:eastAsia="ＭＳ 明朝"/>
          <w:lang w:eastAsia="ja-JP"/>
        </w:rPr>
        <w:t xml:space="preserve">, </w:t>
      </w:r>
      <w:r w:rsidR="00DF4907">
        <w:rPr>
          <w:rFonts w:eastAsia="ＭＳ 明朝"/>
          <w:lang w:eastAsia="ja-JP"/>
        </w:rPr>
        <w:t>the only necessary change compared to legacy is to use a MAC-CE instead of a DCI.</w:t>
      </w:r>
    </w:p>
    <w:p w14:paraId="5867C0A4" w14:textId="4065319E" w:rsidR="002D7EF3" w:rsidRDefault="002D7EF3" w:rsidP="00650890">
      <w:pPr>
        <w:jc w:val="both"/>
        <w:rPr>
          <w:rFonts w:eastAsia="ＭＳ 明朝"/>
          <w:lang w:eastAsia="ja-JP"/>
        </w:rPr>
      </w:pPr>
    </w:p>
    <w:p w14:paraId="052D5032" w14:textId="4DE72A09" w:rsidR="004C5EEA" w:rsidRDefault="005041A1" w:rsidP="00650890">
      <w:pPr>
        <w:jc w:val="both"/>
        <w:rPr>
          <w:rFonts w:eastAsia="ＭＳ 明朝"/>
          <w:lang w:eastAsia="ja-JP"/>
        </w:rPr>
      </w:pPr>
      <w:r w:rsidRPr="005041A1">
        <w:rPr>
          <w:noProof/>
        </w:rPr>
        <w:drawing>
          <wp:inline distT="0" distB="0" distL="0" distR="0" wp14:anchorId="35CEDA60" wp14:editId="79AFF1A4">
            <wp:extent cx="5943600" cy="34309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430905"/>
                    </a:xfrm>
                    <a:prstGeom prst="rect">
                      <a:avLst/>
                    </a:prstGeom>
                    <a:noFill/>
                    <a:ln>
                      <a:noFill/>
                    </a:ln>
                  </pic:spPr>
                </pic:pic>
              </a:graphicData>
            </a:graphic>
          </wp:inline>
        </w:drawing>
      </w:r>
    </w:p>
    <w:p w14:paraId="0F6D3193" w14:textId="24370702" w:rsidR="004C5EEA" w:rsidRDefault="005041A1" w:rsidP="005041A1">
      <w:pPr>
        <w:jc w:val="center"/>
        <w:rPr>
          <w:rFonts w:eastAsia="ＭＳ 明朝"/>
          <w:lang w:eastAsia="ja-JP"/>
        </w:rPr>
      </w:pPr>
      <w:r>
        <w:rPr>
          <w:rFonts w:eastAsia="ＭＳ 明朝" w:hint="eastAsia"/>
          <w:lang w:eastAsia="ja-JP"/>
        </w:rPr>
        <w:t>Fig.1</w:t>
      </w:r>
      <w:r>
        <w:rPr>
          <w:rFonts w:eastAsia="ＭＳ 明朝"/>
          <w:lang w:eastAsia="ja-JP"/>
        </w:rPr>
        <w:t xml:space="preserve"> </w:t>
      </w:r>
      <w:r w:rsidR="0094318E">
        <w:rPr>
          <w:rFonts w:eastAsia="ＭＳ 明朝"/>
          <w:lang w:eastAsia="ja-JP"/>
        </w:rPr>
        <w:t xml:space="preserve">Diagram of </w:t>
      </w:r>
      <w:r>
        <w:rPr>
          <w:rFonts w:eastAsia="ＭＳ 明朝"/>
          <w:lang w:eastAsia="ja-JP"/>
        </w:rPr>
        <w:t xml:space="preserve">ASN.1 </w:t>
      </w:r>
      <w:proofErr w:type="spellStart"/>
      <w:r>
        <w:rPr>
          <w:rFonts w:eastAsia="ＭＳ 明朝"/>
          <w:lang w:eastAsia="ja-JP"/>
        </w:rPr>
        <w:t>signalling</w:t>
      </w:r>
      <w:proofErr w:type="spellEnd"/>
      <w:r>
        <w:rPr>
          <w:rFonts w:eastAsia="ＭＳ 明朝"/>
          <w:lang w:eastAsia="ja-JP"/>
        </w:rPr>
        <w:t xml:space="preserve"> structure of aperiodic </w:t>
      </w:r>
      <w:r w:rsidR="00135DAF">
        <w:rPr>
          <w:rFonts w:eastAsia="ＭＳ 明朝"/>
          <w:lang w:eastAsia="ja-JP"/>
        </w:rPr>
        <w:t>RS triggering</w:t>
      </w:r>
    </w:p>
    <w:p w14:paraId="6B0529BB" w14:textId="77777777" w:rsidR="004C5EEA" w:rsidRPr="006B3818" w:rsidRDefault="004C5EEA" w:rsidP="00650890">
      <w:pPr>
        <w:jc w:val="both"/>
        <w:rPr>
          <w:rFonts w:eastAsia="ＭＳ 明朝"/>
          <w:lang w:eastAsia="ja-JP"/>
        </w:rPr>
      </w:pPr>
    </w:p>
    <w:p w14:paraId="07542C55" w14:textId="1912BF6B" w:rsidR="0034228F" w:rsidRPr="006E41EB" w:rsidRDefault="0034228F" w:rsidP="0034228F">
      <w:pPr>
        <w:jc w:val="both"/>
        <w:rPr>
          <w:rFonts w:eastAsia="ＭＳ 明朝"/>
          <w:b/>
          <w:bCs/>
          <w:u w:val="single"/>
          <w:lang w:eastAsia="ja-JP"/>
        </w:rPr>
      </w:pPr>
      <w:r w:rsidRPr="000F0CE2">
        <w:rPr>
          <w:rFonts w:eastAsia="ＭＳ 明朝" w:hint="eastAsia"/>
          <w:b/>
          <w:bCs/>
          <w:u w:val="single"/>
          <w:lang w:eastAsia="ja-JP"/>
        </w:rPr>
        <w:t>P</w:t>
      </w:r>
      <w:r w:rsidRPr="000F0CE2">
        <w:rPr>
          <w:rFonts w:eastAsia="ＭＳ 明朝"/>
          <w:b/>
          <w:bCs/>
          <w:u w:val="single"/>
          <w:lang w:eastAsia="ja-JP"/>
        </w:rPr>
        <w:t xml:space="preserve">roposal </w:t>
      </w:r>
      <w:r>
        <w:rPr>
          <w:rFonts w:eastAsia="ＭＳ 明朝"/>
          <w:b/>
          <w:bCs/>
          <w:u w:val="single"/>
          <w:lang w:eastAsia="ja-JP"/>
        </w:rPr>
        <w:t>1</w:t>
      </w:r>
      <w:r w:rsidRPr="000F0CE2">
        <w:rPr>
          <w:rFonts w:eastAsia="ＭＳ 明朝"/>
          <w:b/>
          <w:bCs/>
          <w:u w:val="single"/>
          <w:lang w:eastAsia="ja-JP"/>
        </w:rPr>
        <w:t>:</w:t>
      </w:r>
      <w:r w:rsidRPr="006E41EB">
        <w:rPr>
          <w:rFonts w:eastAsia="ＭＳ 明朝" w:hint="eastAsia"/>
          <w:b/>
          <w:bCs/>
          <w:lang w:eastAsia="ja-JP"/>
        </w:rPr>
        <w:t xml:space="preserve"> </w:t>
      </w:r>
      <w:r w:rsidRPr="006E41EB">
        <w:rPr>
          <w:rFonts w:eastAsia="ＭＳ 明朝" w:hint="eastAsia"/>
          <w:lang w:eastAsia="ja-JP"/>
        </w:rPr>
        <w:t>R</w:t>
      </w:r>
      <w:r w:rsidRPr="006E41EB">
        <w:rPr>
          <w:rFonts w:eastAsia="ＭＳ 明朝"/>
          <w:lang w:eastAsia="ja-JP"/>
        </w:rPr>
        <w:t xml:space="preserve">e-use </w:t>
      </w:r>
      <w:r w:rsidR="003F069F">
        <w:rPr>
          <w:rFonts w:eastAsia="ＭＳ 明朝"/>
          <w:lang w:eastAsia="ja-JP"/>
        </w:rPr>
        <w:t xml:space="preserve">the existing </w:t>
      </w:r>
      <w:r w:rsidRPr="006E41EB">
        <w:rPr>
          <w:rFonts w:eastAsia="ＭＳ 明朝"/>
          <w:lang w:eastAsia="ja-JP"/>
        </w:rPr>
        <w:t>CSI-RS configuration framework</w:t>
      </w:r>
      <w:r>
        <w:rPr>
          <w:rFonts w:eastAsia="ＭＳ 明朝"/>
          <w:lang w:eastAsia="ja-JP"/>
        </w:rPr>
        <w:t xml:space="preserve"> with </w:t>
      </w:r>
      <w:r w:rsidR="003F069F">
        <w:rPr>
          <w:rFonts w:eastAsia="ＭＳ 明朝"/>
          <w:lang w:eastAsia="ja-JP"/>
        </w:rPr>
        <w:t xml:space="preserve">the </w:t>
      </w:r>
      <w:r w:rsidRPr="00C72215">
        <w:rPr>
          <w:rFonts w:eastAsia="ＭＳ 明朝"/>
          <w:color w:val="FF0000"/>
          <w:u w:val="single"/>
          <w:lang w:eastAsia="ja-JP"/>
        </w:rPr>
        <w:t>following</w:t>
      </w:r>
      <w:r w:rsidRPr="00C72215">
        <w:rPr>
          <w:rFonts w:eastAsia="ＭＳ 明朝"/>
          <w:color w:val="FF0000"/>
          <w:lang w:eastAsia="ja-JP"/>
        </w:rPr>
        <w:t xml:space="preserve"> </w:t>
      </w:r>
      <w:r>
        <w:rPr>
          <w:rFonts w:eastAsia="ＭＳ 明朝"/>
          <w:lang w:eastAsia="ja-JP"/>
        </w:rPr>
        <w:t>change</w:t>
      </w:r>
    </w:p>
    <w:p w14:paraId="433577D2" w14:textId="1868FE94" w:rsidR="0034228F" w:rsidRDefault="0034228F" w:rsidP="0034228F">
      <w:pPr>
        <w:pStyle w:val="ListParagraph"/>
        <w:numPr>
          <w:ilvl w:val="0"/>
          <w:numId w:val="29"/>
        </w:numPr>
        <w:ind w:leftChars="0"/>
        <w:jc w:val="both"/>
        <w:rPr>
          <w:rFonts w:eastAsia="ＭＳ 明朝"/>
          <w:lang w:eastAsia="ja-JP"/>
        </w:rPr>
      </w:pPr>
      <w:r>
        <w:rPr>
          <w:rFonts w:eastAsia="ＭＳ 明朝"/>
          <w:lang w:eastAsia="ja-JP"/>
        </w:rPr>
        <w:t>A burst on a serving cell is a tracking RS as specified in TS38.214 5.1.6.1.1</w:t>
      </w:r>
    </w:p>
    <w:p w14:paraId="75427CF1" w14:textId="635B9896" w:rsidR="0034228F" w:rsidRDefault="0034228F" w:rsidP="0034228F">
      <w:pPr>
        <w:pStyle w:val="ListParagraph"/>
        <w:numPr>
          <w:ilvl w:val="1"/>
          <w:numId w:val="29"/>
        </w:numPr>
        <w:ind w:leftChars="0"/>
        <w:jc w:val="both"/>
        <w:rPr>
          <w:rFonts w:eastAsia="ＭＳ 明朝"/>
          <w:lang w:eastAsia="ja-JP"/>
        </w:rPr>
      </w:pPr>
      <w:r w:rsidRPr="00A25C93">
        <w:rPr>
          <w:rFonts w:eastAsia="ＭＳ 明朝"/>
          <w:lang w:eastAsia="ja-JP"/>
        </w:rPr>
        <w:t>Four NZP-CSI-RS resources over two consecutive slots form one or multiple NZP-CSI-RS resource sets</w:t>
      </w:r>
      <w:r w:rsidR="00420978">
        <w:rPr>
          <w:rFonts w:eastAsia="ＭＳ 明朝"/>
          <w:lang w:eastAsia="ja-JP"/>
        </w:rPr>
        <w:t xml:space="preserve"> that </w:t>
      </w:r>
      <w:r w:rsidR="00BB5A2C">
        <w:rPr>
          <w:rFonts w:eastAsia="ＭＳ 明朝"/>
          <w:lang w:eastAsia="ja-JP"/>
        </w:rPr>
        <w:t>forms a burst</w:t>
      </w:r>
    </w:p>
    <w:p w14:paraId="7822E5ED" w14:textId="77777777" w:rsidR="00283077" w:rsidRDefault="00283077" w:rsidP="00283077">
      <w:pPr>
        <w:pStyle w:val="ListParagraph"/>
        <w:numPr>
          <w:ilvl w:val="1"/>
          <w:numId w:val="29"/>
        </w:numPr>
        <w:ind w:leftChars="0"/>
        <w:jc w:val="both"/>
        <w:rPr>
          <w:rFonts w:eastAsia="ＭＳ 明朝"/>
          <w:lang w:eastAsia="ja-JP"/>
        </w:rPr>
      </w:pPr>
      <w:r>
        <w:rPr>
          <w:rFonts w:eastAsia="ＭＳ 明朝" w:hint="eastAsia"/>
          <w:lang w:eastAsia="ja-JP"/>
        </w:rPr>
        <w:t>F</w:t>
      </w:r>
      <w:r>
        <w:rPr>
          <w:rFonts w:eastAsia="ＭＳ 明朝"/>
          <w:lang w:eastAsia="ja-JP"/>
        </w:rPr>
        <w:t xml:space="preserve">or each NZP-CSI-RS resource in </w:t>
      </w:r>
      <w:proofErr w:type="gramStart"/>
      <w:r>
        <w:rPr>
          <w:rFonts w:eastAsia="ＭＳ 明朝"/>
          <w:lang w:eastAsia="ja-JP"/>
        </w:rPr>
        <w:t>a</w:t>
      </w:r>
      <w:proofErr w:type="gramEnd"/>
      <w:r>
        <w:rPr>
          <w:rFonts w:eastAsia="ＭＳ 明朝"/>
          <w:lang w:eastAsia="ja-JP"/>
        </w:rPr>
        <w:t xml:space="preserve"> NZP-CSI-RS resource set:</w:t>
      </w:r>
    </w:p>
    <w:p w14:paraId="6DDBB30D" w14:textId="6B65FA1A" w:rsidR="00283077" w:rsidRPr="00872D93" w:rsidRDefault="00283077" w:rsidP="00283077">
      <w:pPr>
        <w:pStyle w:val="ListParagraph"/>
        <w:numPr>
          <w:ilvl w:val="2"/>
          <w:numId w:val="29"/>
        </w:numPr>
        <w:ind w:leftChars="0"/>
        <w:jc w:val="both"/>
        <w:rPr>
          <w:rFonts w:eastAsia="ＭＳ 明朝"/>
          <w:lang w:eastAsia="ja-JP"/>
        </w:rPr>
      </w:pPr>
      <w:r w:rsidRPr="00872D93">
        <w:rPr>
          <w:rFonts w:eastAsia="ＭＳ 明朝"/>
          <w:lang w:eastAsia="ja-JP"/>
        </w:rPr>
        <w:t xml:space="preserve">Time-domain locations of four CSI-RS resources in two consecutive slots for a </w:t>
      </w:r>
      <w:r w:rsidR="005422E1">
        <w:rPr>
          <w:rFonts w:eastAsia="ＭＳ 明朝"/>
          <w:lang w:eastAsia="ja-JP"/>
        </w:rPr>
        <w:t>burst</w:t>
      </w:r>
      <w:r w:rsidRPr="00872D93">
        <w:rPr>
          <w:rFonts w:eastAsia="ＭＳ 明朝"/>
          <w:lang w:eastAsia="ja-JP"/>
        </w:rPr>
        <w:t xml:space="preserve"> is {4, 8}, {5, 9}, or {6, 10}</w:t>
      </w:r>
    </w:p>
    <w:p w14:paraId="2070E09A" w14:textId="77777777" w:rsidR="00283077" w:rsidRPr="00872D93" w:rsidRDefault="00283077" w:rsidP="00283077">
      <w:pPr>
        <w:pStyle w:val="ListParagraph"/>
        <w:numPr>
          <w:ilvl w:val="2"/>
          <w:numId w:val="29"/>
        </w:numPr>
        <w:ind w:leftChars="0"/>
        <w:jc w:val="both"/>
        <w:rPr>
          <w:rFonts w:eastAsia="ＭＳ 明朝"/>
          <w:lang w:eastAsia="ja-JP"/>
        </w:rPr>
      </w:pPr>
      <w:r w:rsidRPr="00872D93">
        <w:rPr>
          <w:rFonts w:eastAsia="ＭＳ 明朝"/>
          <w:lang w:eastAsia="ja-JP"/>
        </w:rPr>
        <w:t>Single antenna port is configured</w:t>
      </w:r>
    </w:p>
    <w:p w14:paraId="2565368F" w14:textId="77777777" w:rsidR="00283077" w:rsidRPr="00872D93" w:rsidRDefault="00283077" w:rsidP="00283077">
      <w:pPr>
        <w:pStyle w:val="ListParagraph"/>
        <w:numPr>
          <w:ilvl w:val="2"/>
          <w:numId w:val="29"/>
        </w:numPr>
        <w:ind w:leftChars="0"/>
        <w:jc w:val="both"/>
        <w:rPr>
          <w:rFonts w:eastAsia="ＭＳ 明朝"/>
          <w:lang w:eastAsia="ja-JP"/>
        </w:rPr>
      </w:pPr>
      <w:r w:rsidRPr="00872D93">
        <w:rPr>
          <w:rFonts w:eastAsia="ＭＳ 明朝"/>
          <w:lang w:eastAsia="ja-JP"/>
        </w:rPr>
        <w:t>Density p=3 is configured</w:t>
      </w:r>
    </w:p>
    <w:p w14:paraId="12C01899" w14:textId="77777777" w:rsidR="0034228F" w:rsidRPr="006E41EB" w:rsidRDefault="0034228F" w:rsidP="00322DDE">
      <w:pPr>
        <w:pStyle w:val="ListParagraph"/>
        <w:numPr>
          <w:ilvl w:val="1"/>
          <w:numId w:val="29"/>
        </w:numPr>
        <w:ind w:leftChars="0"/>
        <w:jc w:val="both"/>
        <w:rPr>
          <w:rFonts w:eastAsia="ＭＳ 明朝"/>
          <w:lang w:eastAsia="ja-JP"/>
        </w:rPr>
      </w:pPr>
      <w:r w:rsidRPr="006E41EB">
        <w:rPr>
          <w:rFonts w:eastAsia="ＭＳ 明朝"/>
          <w:lang w:eastAsia="ja-JP"/>
        </w:rPr>
        <w:t>For each NZP-CSI-RS resource set</w:t>
      </w:r>
      <w:r>
        <w:rPr>
          <w:rFonts w:eastAsia="ＭＳ 明朝"/>
          <w:lang w:eastAsia="ja-JP"/>
        </w:rPr>
        <w:t>:</w:t>
      </w:r>
    </w:p>
    <w:p w14:paraId="6E7C608C" w14:textId="77777777" w:rsidR="0034228F" w:rsidRPr="006E41EB" w:rsidRDefault="0034228F" w:rsidP="00322DDE">
      <w:pPr>
        <w:pStyle w:val="ListParagraph"/>
        <w:numPr>
          <w:ilvl w:val="2"/>
          <w:numId w:val="29"/>
        </w:numPr>
        <w:ind w:leftChars="0"/>
        <w:jc w:val="both"/>
        <w:rPr>
          <w:rFonts w:eastAsia="ＭＳ 明朝"/>
          <w:lang w:eastAsia="ja-JP"/>
        </w:rPr>
      </w:pPr>
      <w:r w:rsidRPr="006E41EB">
        <w:rPr>
          <w:rFonts w:eastAsia="ＭＳ 明朝"/>
          <w:lang w:eastAsia="ja-JP"/>
        </w:rPr>
        <w:t xml:space="preserve">Higher layer parameter </w:t>
      </w:r>
      <w:proofErr w:type="spellStart"/>
      <w:r w:rsidRPr="006E41EB">
        <w:rPr>
          <w:rFonts w:eastAsia="ＭＳ 明朝"/>
          <w:i/>
          <w:iCs/>
          <w:lang w:eastAsia="ja-JP"/>
        </w:rPr>
        <w:t>trs</w:t>
      </w:r>
      <w:proofErr w:type="spellEnd"/>
      <w:r w:rsidRPr="006E41EB">
        <w:rPr>
          <w:rFonts w:eastAsia="ＭＳ 明朝"/>
          <w:i/>
          <w:iCs/>
          <w:lang w:eastAsia="ja-JP"/>
        </w:rPr>
        <w:t>-Info</w:t>
      </w:r>
      <w:r w:rsidRPr="006E41EB">
        <w:rPr>
          <w:rFonts w:eastAsia="ＭＳ 明朝"/>
          <w:lang w:eastAsia="ja-JP"/>
        </w:rPr>
        <w:t xml:space="preserve"> is configured</w:t>
      </w:r>
    </w:p>
    <w:p w14:paraId="3490D931" w14:textId="0EFB2F56" w:rsidR="0034228F" w:rsidRPr="006E10AE" w:rsidRDefault="004413EC" w:rsidP="004413EC">
      <w:pPr>
        <w:pStyle w:val="ListParagraph"/>
        <w:numPr>
          <w:ilvl w:val="2"/>
          <w:numId w:val="29"/>
        </w:numPr>
        <w:ind w:leftChars="0"/>
        <w:jc w:val="both"/>
        <w:rPr>
          <w:rFonts w:eastAsia="ＭＳ 明朝"/>
          <w:lang w:eastAsia="ja-JP"/>
        </w:rPr>
      </w:pPr>
      <w:r>
        <w:rPr>
          <w:rFonts w:eastAsia="ＭＳ 明朝"/>
          <w:lang w:eastAsia="ja-JP"/>
        </w:rPr>
        <w:t>O</w:t>
      </w:r>
      <w:r w:rsidR="0034228F">
        <w:rPr>
          <w:rFonts w:eastAsia="ＭＳ 明朝"/>
          <w:lang w:eastAsia="ja-JP"/>
        </w:rPr>
        <w:t xml:space="preserve">ffset parameter (e.g., </w:t>
      </w:r>
      <w:proofErr w:type="spellStart"/>
      <w:r w:rsidR="0034228F" w:rsidRPr="006E41EB">
        <w:rPr>
          <w:rFonts w:eastAsia="ＭＳ 明朝"/>
          <w:i/>
          <w:iCs/>
          <w:lang w:eastAsia="ja-JP"/>
        </w:rPr>
        <w:t>aperiodicTriggeringOffset</w:t>
      </w:r>
      <w:proofErr w:type="spellEnd"/>
      <w:r w:rsidR="0034228F">
        <w:rPr>
          <w:rFonts w:eastAsia="ＭＳ 明朝"/>
          <w:lang w:eastAsia="ja-JP"/>
        </w:rPr>
        <w:t>)</w:t>
      </w:r>
      <w:r w:rsidR="0034228F" w:rsidRPr="006E41EB">
        <w:rPr>
          <w:rFonts w:eastAsia="ＭＳ 明朝"/>
          <w:lang w:eastAsia="ja-JP"/>
        </w:rPr>
        <w:t xml:space="preserve"> </w:t>
      </w:r>
      <w:r>
        <w:rPr>
          <w:rFonts w:eastAsia="ＭＳ 明朝"/>
          <w:lang w:eastAsia="ja-JP"/>
        </w:rPr>
        <w:t xml:space="preserve">is provided </w:t>
      </w:r>
      <w:r w:rsidR="0034228F" w:rsidRPr="00C72215">
        <w:rPr>
          <w:rFonts w:eastAsia="ＭＳ 明朝"/>
          <w:color w:val="FF0000"/>
          <w:u w:val="single"/>
          <w:lang w:eastAsia="ja-JP"/>
        </w:rPr>
        <w:t xml:space="preserve">where the </w:t>
      </w:r>
      <w:r w:rsidR="0034228F">
        <w:rPr>
          <w:rFonts w:eastAsia="ＭＳ 明朝"/>
          <w:color w:val="FF0000"/>
          <w:u w:val="single"/>
          <w:lang w:eastAsia="ja-JP"/>
        </w:rPr>
        <w:t xml:space="preserve">slot with offset = 0 </w:t>
      </w:r>
      <w:r w:rsidR="0034228F" w:rsidRPr="00C72215">
        <w:rPr>
          <w:rFonts w:eastAsia="ＭＳ 明朝"/>
          <w:color w:val="FF0000"/>
          <w:u w:val="single"/>
          <w:lang w:eastAsia="ja-JP"/>
        </w:rPr>
        <w:t xml:space="preserve">is the last DL slot of the to-be-activated </w:t>
      </w:r>
      <w:proofErr w:type="spellStart"/>
      <w:r w:rsidR="0034228F" w:rsidRPr="00C72215">
        <w:rPr>
          <w:rFonts w:eastAsia="ＭＳ 明朝"/>
          <w:color w:val="FF0000"/>
          <w:u w:val="single"/>
          <w:lang w:eastAsia="ja-JP"/>
        </w:rPr>
        <w:t>Scell</w:t>
      </w:r>
      <w:proofErr w:type="spellEnd"/>
      <w:r w:rsidR="0034228F" w:rsidRPr="00C72215">
        <w:rPr>
          <w:rFonts w:eastAsia="ＭＳ 明朝"/>
          <w:color w:val="FF0000"/>
          <w:u w:val="single"/>
          <w:lang w:eastAsia="ja-JP"/>
        </w:rPr>
        <w:t xml:space="preserve"> overlapping with slot </w:t>
      </w:r>
      <w:proofErr w:type="spellStart"/>
      <w:r w:rsidR="0034228F" w:rsidRPr="00C72215">
        <w:rPr>
          <w:rFonts w:eastAsia="ＭＳ 明朝"/>
          <w:color w:val="FF0000"/>
          <w:u w:val="single"/>
          <w:lang w:eastAsia="ja-JP"/>
        </w:rPr>
        <w:t>n+k</w:t>
      </w:r>
      <w:proofErr w:type="spellEnd"/>
      <w:r w:rsidR="0034228F" w:rsidRPr="00C72215">
        <w:rPr>
          <w:rFonts w:eastAsia="ＭＳ 明朝"/>
          <w:color w:val="FF0000"/>
          <w:u w:val="single"/>
          <w:lang w:eastAsia="ja-JP"/>
        </w:rPr>
        <w:t xml:space="preserve"> as defined in 38.213 sub-clause 4.3</w:t>
      </w:r>
    </w:p>
    <w:p w14:paraId="5553B93A" w14:textId="33307B74" w:rsidR="006E10AE" w:rsidRPr="006E10AE" w:rsidRDefault="006E10AE" w:rsidP="006E10AE">
      <w:pPr>
        <w:pStyle w:val="ListParagraph"/>
        <w:numPr>
          <w:ilvl w:val="0"/>
          <w:numId w:val="29"/>
        </w:numPr>
        <w:ind w:leftChars="0"/>
        <w:jc w:val="both"/>
        <w:rPr>
          <w:rFonts w:eastAsia="ＭＳ 明朝"/>
          <w:lang w:eastAsia="ja-JP"/>
        </w:rPr>
      </w:pPr>
      <w:r w:rsidRPr="006E10AE">
        <w:rPr>
          <w:rFonts w:eastAsia="ＭＳ 明朝" w:hint="eastAsia"/>
          <w:lang w:eastAsia="ja-JP"/>
        </w:rPr>
        <w:lastRenderedPageBreak/>
        <w:t>O</w:t>
      </w:r>
      <w:r w:rsidRPr="006E10AE">
        <w:rPr>
          <w:rFonts w:eastAsia="ＭＳ 明朝"/>
          <w:lang w:eastAsia="ja-JP"/>
        </w:rPr>
        <w:t>ne or multiple bursts form a temporary RS</w:t>
      </w:r>
      <w:r>
        <w:rPr>
          <w:rFonts w:eastAsia="ＭＳ 明朝"/>
          <w:lang w:eastAsia="ja-JP"/>
        </w:rPr>
        <w:t xml:space="preserve"> on a serving cell</w:t>
      </w:r>
    </w:p>
    <w:p w14:paraId="42995C96" w14:textId="530C00E7" w:rsidR="002323D2" w:rsidRDefault="002323D2" w:rsidP="002323D2">
      <w:pPr>
        <w:jc w:val="both"/>
        <w:rPr>
          <w:rFonts w:eastAsia="ＭＳ 明朝"/>
          <w:lang w:eastAsia="ja-JP"/>
        </w:rPr>
      </w:pPr>
    </w:p>
    <w:p w14:paraId="0E8B6F12" w14:textId="7F1413A4" w:rsidR="002323D2" w:rsidRPr="002323D2" w:rsidRDefault="002323D2" w:rsidP="002323D2">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roposal 2:</w:t>
      </w:r>
      <w:r>
        <w:rPr>
          <w:rFonts w:eastAsia="ＭＳ 明朝"/>
          <w:lang w:eastAsia="ja-JP"/>
        </w:rPr>
        <w:t xml:space="preserve"> Re-use the </w:t>
      </w:r>
      <w:r w:rsidR="00172770">
        <w:rPr>
          <w:rFonts w:eastAsia="ＭＳ 明朝"/>
          <w:lang w:eastAsia="ja-JP"/>
        </w:rPr>
        <w:t>existing aperiodic triggering framework for a temporary RS</w:t>
      </w:r>
      <w:r w:rsidR="00227347">
        <w:rPr>
          <w:rFonts w:eastAsia="ＭＳ 明朝"/>
          <w:lang w:eastAsia="ja-JP"/>
        </w:rPr>
        <w:t xml:space="preserve"> with the </w:t>
      </w:r>
      <w:r w:rsidR="00227347" w:rsidRPr="00227347">
        <w:rPr>
          <w:rFonts w:eastAsia="ＭＳ 明朝"/>
          <w:color w:val="FF0000"/>
          <w:u w:val="single"/>
          <w:lang w:eastAsia="ja-JP"/>
        </w:rPr>
        <w:t>following</w:t>
      </w:r>
      <w:r w:rsidR="00227347">
        <w:rPr>
          <w:rFonts w:eastAsia="ＭＳ 明朝"/>
          <w:lang w:eastAsia="ja-JP"/>
        </w:rPr>
        <w:t xml:space="preserve"> change</w:t>
      </w:r>
    </w:p>
    <w:p w14:paraId="779D8416" w14:textId="0F904853" w:rsidR="00175D14" w:rsidRDefault="00175D14" w:rsidP="0034228F">
      <w:pPr>
        <w:pStyle w:val="ListParagraph"/>
        <w:numPr>
          <w:ilvl w:val="0"/>
          <w:numId w:val="29"/>
        </w:numPr>
        <w:ind w:leftChars="0"/>
        <w:jc w:val="both"/>
        <w:rPr>
          <w:rFonts w:eastAsia="ＭＳ 明朝"/>
          <w:lang w:eastAsia="ja-JP"/>
        </w:rPr>
      </w:pPr>
      <w:r>
        <w:rPr>
          <w:rFonts w:eastAsia="ＭＳ 明朝"/>
          <w:lang w:eastAsia="ja-JP"/>
        </w:rPr>
        <w:t xml:space="preserve">A triggering state list </w:t>
      </w:r>
      <w:r w:rsidR="00FB6B3F">
        <w:rPr>
          <w:rFonts w:eastAsia="ＭＳ 明朝"/>
          <w:lang w:eastAsia="ja-JP"/>
        </w:rPr>
        <w:t xml:space="preserve">that </w:t>
      </w:r>
      <w:r>
        <w:rPr>
          <w:rFonts w:eastAsia="ＭＳ 明朝"/>
          <w:lang w:eastAsia="ja-JP"/>
        </w:rPr>
        <w:t>includes one or multiple triggering stat</w:t>
      </w:r>
      <w:r w:rsidR="00042BF4">
        <w:rPr>
          <w:rFonts w:eastAsia="ＭＳ 明朝"/>
          <w:lang w:eastAsia="ja-JP"/>
        </w:rPr>
        <w:t>e</w:t>
      </w:r>
      <w:r w:rsidR="001B634D">
        <w:rPr>
          <w:rFonts w:eastAsia="ＭＳ 明朝"/>
          <w:lang w:eastAsia="ja-JP"/>
        </w:rPr>
        <w:t xml:space="preserve"> is configured</w:t>
      </w:r>
    </w:p>
    <w:p w14:paraId="7BF87BBD" w14:textId="5692D653" w:rsidR="00CD3012" w:rsidRDefault="001B634D" w:rsidP="001B634D">
      <w:pPr>
        <w:pStyle w:val="ListParagraph"/>
        <w:numPr>
          <w:ilvl w:val="1"/>
          <w:numId w:val="29"/>
        </w:numPr>
        <w:ind w:leftChars="0"/>
        <w:jc w:val="both"/>
        <w:rPr>
          <w:rFonts w:eastAsia="ＭＳ 明朝"/>
          <w:lang w:eastAsia="ja-JP"/>
        </w:rPr>
      </w:pPr>
      <w:r>
        <w:rPr>
          <w:rFonts w:eastAsia="ＭＳ 明朝" w:hint="eastAsia"/>
          <w:lang w:eastAsia="ja-JP"/>
        </w:rPr>
        <w:t>E</w:t>
      </w:r>
      <w:r>
        <w:rPr>
          <w:rFonts w:eastAsia="ＭＳ 明朝"/>
          <w:lang w:eastAsia="ja-JP"/>
        </w:rPr>
        <w:t>ach triggering state is associated with a</w:t>
      </w:r>
      <w:r w:rsidR="00380249">
        <w:rPr>
          <w:rFonts w:eastAsia="ＭＳ 明朝"/>
          <w:lang w:eastAsia="ja-JP"/>
        </w:rPr>
        <w:t>n</w:t>
      </w:r>
      <w:r w:rsidR="00CD3012">
        <w:rPr>
          <w:rFonts w:eastAsia="ＭＳ 明朝"/>
          <w:lang w:eastAsia="ja-JP"/>
        </w:rPr>
        <w:t xml:space="preserve"> indication </w:t>
      </w:r>
      <w:r w:rsidR="00380249">
        <w:rPr>
          <w:rFonts w:eastAsia="ＭＳ 明朝"/>
          <w:lang w:eastAsia="ja-JP"/>
        </w:rPr>
        <w:t>by</w:t>
      </w:r>
      <w:r w:rsidR="0047532C" w:rsidRPr="0047532C">
        <w:rPr>
          <w:rFonts w:eastAsia="ＭＳ 明朝"/>
          <w:color w:val="FF0000"/>
          <w:u w:val="single"/>
          <w:lang w:eastAsia="ja-JP"/>
        </w:rPr>
        <w:t xml:space="preserve"> the MAC-CE</w:t>
      </w:r>
    </w:p>
    <w:p w14:paraId="170DB2F4" w14:textId="266B2F6E" w:rsidR="0034228F" w:rsidRPr="00CD3012" w:rsidRDefault="00CD3012" w:rsidP="00CD3012">
      <w:pPr>
        <w:pStyle w:val="ListParagraph"/>
        <w:numPr>
          <w:ilvl w:val="1"/>
          <w:numId w:val="29"/>
        </w:numPr>
        <w:ind w:leftChars="0"/>
        <w:jc w:val="both"/>
        <w:rPr>
          <w:rFonts w:eastAsia="ＭＳ 明朝"/>
          <w:lang w:eastAsia="ja-JP"/>
        </w:rPr>
      </w:pPr>
      <w:r w:rsidRPr="00CD3012">
        <w:rPr>
          <w:rFonts w:eastAsia="ＭＳ 明朝"/>
          <w:lang w:eastAsia="ja-JP"/>
        </w:rPr>
        <w:t xml:space="preserve">Each triggering state </w:t>
      </w:r>
      <w:r w:rsidR="00F044C9">
        <w:rPr>
          <w:rFonts w:eastAsia="ＭＳ 明朝"/>
          <w:lang w:eastAsia="ja-JP"/>
        </w:rPr>
        <w:t xml:space="preserve">configuration </w:t>
      </w:r>
      <w:r>
        <w:rPr>
          <w:rFonts w:eastAsia="ＭＳ 明朝"/>
          <w:lang w:eastAsia="ja-JP"/>
        </w:rPr>
        <w:t>includes</w:t>
      </w:r>
      <w:r w:rsidR="0034228F" w:rsidRPr="00CD3012">
        <w:rPr>
          <w:rFonts w:eastAsia="ＭＳ 明朝"/>
          <w:lang w:eastAsia="ja-JP"/>
        </w:rPr>
        <w:t xml:space="preserve"> a list of {</w:t>
      </w:r>
      <w:proofErr w:type="spellStart"/>
      <w:r w:rsidR="0034228F" w:rsidRPr="00CD3012">
        <w:rPr>
          <w:rFonts w:eastAsia="ＭＳ 明朝"/>
          <w:i/>
          <w:iCs/>
          <w:lang w:eastAsia="ja-JP"/>
        </w:rPr>
        <w:t>resourceSet</w:t>
      </w:r>
      <w:proofErr w:type="spellEnd"/>
      <w:r w:rsidR="0034228F" w:rsidRPr="00CD3012">
        <w:rPr>
          <w:rFonts w:eastAsia="ＭＳ 明朝"/>
          <w:lang w:eastAsia="ja-JP"/>
        </w:rPr>
        <w:t xml:space="preserve">, </w:t>
      </w:r>
      <w:proofErr w:type="spellStart"/>
      <w:r w:rsidR="0034228F" w:rsidRPr="00CD3012">
        <w:rPr>
          <w:rFonts w:eastAsia="ＭＳ 明朝"/>
          <w:i/>
          <w:iCs/>
          <w:lang w:eastAsia="ja-JP"/>
        </w:rPr>
        <w:t>qcl</w:t>
      </w:r>
      <w:proofErr w:type="spellEnd"/>
      <w:r w:rsidR="0034228F" w:rsidRPr="00CD3012">
        <w:rPr>
          <w:rFonts w:eastAsia="ＭＳ 明朝"/>
          <w:i/>
          <w:iCs/>
          <w:lang w:eastAsia="ja-JP"/>
        </w:rPr>
        <w:t>-Info</w:t>
      </w:r>
      <w:r w:rsidR="0034228F" w:rsidRPr="00CD3012">
        <w:rPr>
          <w:rFonts w:eastAsia="ＭＳ 明朝"/>
          <w:lang w:eastAsia="ja-JP"/>
        </w:rPr>
        <w:t>}, where:</w:t>
      </w:r>
    </w:p>
    <w:p w14:paraId="0396F264" w14:textId="479C0E85" w:rsidR="0034228F" w:rsidRPr="00AD643F" w:rsidRDefault="0034228F" w:rsidP="00CD3012">
      <w:pPr>
        <w:pStyle w:val="ListParagraph"/>
        <w:numPr>
          <w:ilvl w:val="2"/>
          <w:numId w:val="29"/>
        </w:numPr>
        <w:ind w:leftChars="0"/>
        <w:jc w:val="both"/>
        <w:rPr>
          <w:rFonts w:eastAsia="ＭＳ 明朝"/>
          <w:lang w:eastAsia="ja-JP"/>
        </w:rPr>
      </w:pPr>
      <w:proofErr w:type="spellStart"/>
      <w:r w:rsidRPr="00872D93">
        <w:rPr>
          <w:rFonts w:eastAsia="ＭＳ 明朝"/>
          <w:i/>
          <w:iCs/>
          <w:lang w:eastAsia="ja-JP"/>
        </w:rPr>
        <w:t>resourceSet</w:t>
      </w:r>
      <w:proofErr w:type="spellEnd"/>
      <w:r w:rsidRPr="00872D93">
        <w:rPr>
          <w:rFonts w:eastAsia="ＭＳ 明朝"/>
          <w:lang w:eastAsia="ja-JP"/>
        </w:rPr>
        <w:t xml:space="preserve"> = one of </w:t>
      </w:r>
      <w:r w:rsidR="00F044C9">
        <w:rPr>
          <w:rFonts w:eastAsia="ＭＳ 明朝"/>
          <w:i/>
          <w:iCs/>
          <w:lang w:eastAsia="ja-JP"/>
        </w:rPr>
        <w:t>NZP-C</w:t>
      </w:r>
      <w:r w:rsidRPr="00872D93">
        <w:rPr>
          <w:rFonts w:eastAsia="ＭＳ 明朝"/>
          <w:i/>
          <w:iCs/>
          <w:lang w:eastAsia="ja-JP"/>
        </w:rPr>
        <w:t>SI-</w:t>
      </w:r>
      <w:proofErr w:type="spellStart"/>
      <w:r w:rsidRPr="00872D93">
        <w:rPr>
          <w:rFonts w:eastAsia="ＭＳ 明朝"/>
          <w:i/>
          <w:iCs/>
          <w:lang w:eastAsia="ja-JP"/>
        </w:rPr>
        <w:t>Resource</w:t>
      </w:r>
      <w:r w:rsidR="00F044C9">
        <w:rPr>
          <w:rFonts w:eastAsia="ＭＳ 明朝"/>
          <w:i/>
          <w:iCs/>
          <w:lang w:eastAsia="ja-JP"/>
        </w:rPr>
        <w:t>Set</w:t>
      </w:r>
      <w:proofErr w:type="spellEnd"/>
      <w:r w:rsidRPr="00872D93">
        <w:rPr>
          <w:rFonts w:eastAsia="ＭＳ 明朝"/>
          <w:lang w:eastAsia="ja-JP"/>
        </w:rPr>
        <w:t xml:space="preserve"> provided by </w:t>
      </w:r>
      <w:r w:rsidR="00AD643F">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ResourceConfig</w:t>
      </w:r>
      <w:proofErr w:type="spellEnd"/>
      <w:r w:rsidRPr="00872D93">
        <w:rPr>
          <w:rFonts w:eastAsia="ＭＳ 明朝"/>
          <w:lang w:eastAsia="ja-JP"/>
        </w:rPr>
        <w:t xml:space="preserve"> associated with </w:t>
      </w:r>
      <w:r w:rsidR="00AD643F">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ReportConfig</w:t>
      </w:r>
      <w:proofErr w:type="spellEnd"/>
    </w:p>
    <w:p w14:paraId="42ACE597" w14:textId="09D79D3F" w:rsidR="006F1E19" w:rsidRDefault="003E4547" w:rsidP="006F1E19">
      <w:pPr>
        <w:pStyle w:val="ListParagraph"/>
        <w:numPr>
          <w:ilvl w:val="3"/>
          <w:numId w:val="29"/>
        </w:numPr>
        <w:ind w:leftChars="0"/>
        <w:jc w:val="both"/>
        <w:rPr>
          <w:rFonts w:eastAsia="ＭＳ 明朝"/>
          <w:lang w:eastAsia="ja-JP"/>
        </w:rPr>
      </w:pPr>
      <w:r w:rsidRPr="006F1E19">
        <w:rPr>
          <w:rFonts w:eastAsia="ＭＳ 明朝" w:hint="eastAsia"/>
          <w:i/>
          <w:iCs/>
          <w:lang w:eastAsia="ja-JP"/>
        </w:rPr>
        <w:t>c</w:t>
      </w:r>
      <w:r w:rsidRPr="006F1E19">
        <w:rPr>
          <w:rFonts w:eastAsia="ＭＳ 明朝"/>
          <w:i/>
          <w:iCs/>
          <w:lang w:eastAsia="ja-JP"/>
        </w:rPr>
        <w:t>arrier</w:t>
      </w:r>
      <w:r>
        <w:rPr>
          <w:rFonts w:eastAsia="ＭＳ 明朝"/>
          <w:lang w:eastAsia="ja-JP"/>
        </w:rPr>
        <w:t xml:space="preserve"> </w:t>
      </w:r>
      <w:r w:rsidR="006F1E19">
        <w:rPr>
          <w:rFonts w:eastAsia="ＭＳ 明朝"/>
          <w:lang w:eastAsia="ja-JP"/>
        </w:rPr>
        <w:t xml:space="preserve">in the </w:t>
      </w:r>
      <w:r w:rsidR="006F1E19" w:rsidRPr="006F1E19">
        <w:rPr>
          <w:rFonts w:eastAsia="ＭＳ 明朝"/>
          <w:i/>
          <w:iCs/>
          <w:lang w:eastAsia="ja-JP"/>
        </w:rPr>
        <w:t>CSI-</w:t>
      </w:r>
      <w:proofErr w:type="spellStart"/>
      <w:r w:rsidR="006F1E19" w:rsidRPr="006F1E19">
        <w:rPr>
          <w:rFonts w:eastAsia="ＭＳ 明朝"/>
          <w:i/>
          <w:iCs/>
          <w:lang w:eastAsia="ja-JP"/>
        </w:rPr>
        <w:t>ReportConfig</w:t>
      </w:r>
      <w:proofErr w:type="spellEnd"/>
      <w:r w:rsidR="006F1E19">
        <w:rPr>
          <w:rFonts w:eastAsia="ＭＳ 明朝"/>
          <w:lang w:eastAsia="ja-JP"/>
        </w:rPr>
        <w:t xml:space="preserve"> informs on which carrier the CSI-RS is transmitted</w:t>
      </w:r>
    </w:p>
    <w:p w14:paraId="2FB831EF" w14:textId="041D89EC" w:rsidR="00140F1D" w:rsidRPr="006F1E19" w:rsidRDefault="00140F1D" w:rsidP="006F1E19">
      <w:pPr>
        <w:pStyle w:val="ListParagraph"/>
        <w:numPr>
          <w:ilvl w:val="3"/>
          <w:numId w:val="29"/>
        </w:numPr>
        <w:ind w:leftChars="0"/>
        <w:jc w:val="both"/>
        <w:rPr>
          <w:rFonts w:eastAsia="ＭＳ 明朝"/>
          <w:lang w:eastAsia="ja-JP"/>
        </w:rPr>
      </w:pPr>
      <w:proofErr w:type="spellStart"/>
      <w:r>
        <w:rPr>
          <w:rFonts w:eastAsia="ＭＳ 明朝"/>
          <w:i/>
          <w:iCs/>
          <w:lang w:eastAsia="ja-JP"/>
        </w:rPr>
        <w:t>bwp</w:t>
      </w:r>
      <w:proofErr w:type="spellEnd"/>
      <w:r>
        <w:rPr>
          <w:rFonts w:eastAsia="ＭＳ 明朝"/>
          <w:i/>
          <w:iCs/>
          <w:lang w:eastAsia="ja-JP"/>
        </w:rPr>
        <w:t>-id</w:t>
      </w:r>
      <w:r>
        <w:rPr>
          <w:rFonts w:eastAsia="ＭＳ 明朝"/>
          <w:lang w:eastAsia="ja-JP"/>
        </w:rPr>
        <w:t xml:space="preserve"> in the </w:t>
      </w:r>
      <w:r w:rsidRPr="00EC50D7">
        <w:rPr>
          <w:rFonts w:eastAsia="ＭＳ 明朝"/>
          <w:i/>
          <w:iCs/>
          <w:lang w:eastAsia="ja-JP"/>
        </w:rPr>
        <w:t>CSI-</w:t>
      </w:r>
      <w:proofErr w:type="spellStart"/>
      <w:r w:rsidRPr="00EC50D7">
        <w:rPr>
          <w:rFonts w:eastAsia="ＭＳ 明朝"/>
          <w:i/>
          <w:iCs/>
          <w:lang w:eastAsia="ja-JP"/>
        </w:rPr>
        <w:t>ResourceConfig</w:t>
      </w:r>
      <w:proofErr w:type="spellEnd"/>
      <w:r>
        <w:rPr>
          <w:rFonts w:eastAsia="ＭＳ 明朝"/>
          <w:lang w:eastAsia="ja-JP"/>
        </w:rPr>
        <w:t xml:space="preserve"> should be either (1) not configured or (2) same as </w:t>
      </w:r>
      <w:proofErr w:type="spellStart"/>
      <w:r w:rsidRPr="00140F1D">
        <w:rPr>
          <w:rFonts w:eastAsia="ＭＳ 明朝"/>
          <w:i/>
          <w:iCs/>
          <w:lang w:eastAsia="ja-JP"/>
        </w:rPr>
        <w:t>firstActiveDownlinkBWP</w:t>
      </w:r>
      <w:proofErr w:type="spellEnd"/>
      <w:r w:rsidRPr="00140F1D">
        <w:rPr>
          <w:rFonts w:eastAsia="ＭＳ 明朝"/>
          <w:i/>
          <w:iCs/>
          <w:lang w:eastAsia="ja-JP"/>
        </w:rPr>
        <w:t>-Id</w:t>
      </w:r>
      <w:r>
        <w:rPr>
          <w:rFonts w:eastAsia="ＭＳ 明朝"/>
          <w:lang w:eastAsia="ja-JP"/>
        </w:rPr>
        <w:t xml:space="preserve"> in the </w:t>
      </w:r>
      <w:proofErr w:type="spellStart"/>
      <w:r w:rsidRPr="00140F1D">
        <w:rPr>
          <w:rFonts w:eastAsia="ＭＳ 明朝"/>
          <w:i/>
          <w:iCs/>
          <w:lang w:eastAsia="ja-JP"/>
        </w:rPr>
        <w:t>ServingCellConfig</w:t>
      </w:r>
      <w:proofErr w:type="spellEnd"/>
      <w:r>
        <w:rPr>
          <w:rFonts w:eastAsia="ＭＳ 明朝"/>
          <w:lang w:eastAsia="ja-JP"/>
        </w:rPr>
        <w:t xml:space="preserve"> for the to-be-activated </w:t>
      </w:r>
      <w:proofErr w:type="spellStart"/>
      <w:r>
        <w:rPr>
          <w:rFonts w:eastAsia="ＭＳ 明朝"/>
          <w:lang w:eastAsia="ja-JP"/>
        </w:rPr>
        <w:t>SCell</w:t>
      </w:r>
      <w:proofErr w:type="spellEnd"/>
    </w:p>
    <w:p w14:paraId="50DD9F33" w14:textId="2711C6A7" w:rsidR="0034228F" w:rsidRPr="00872D93" w:rsidRDefault="004113E3" w:rsidP="0034228F">
      <w:pPr>
        <w:pStyle w:val="ListParagraph"/>
        <w:numPr>
          <w:ilvl w:val="2"/>
          <w:numId w:val="29"/>
        </w:numPr>
        <w:ind w:leftChars="0"/>
        <w:jc w:val="both"/>
        <w:rPr>
          <w:rFonts w:eastAsia="ＭＳ 明朝"/>
          <w:lang w:eastAsia="ja-JP"/>
        </w:rPr>
      </w:pPr>
      <w:proofErr w:type="spellStart"/>
      <w:r w:rsidRPr="00A03615">
        <w:rPr>
          <w:rFonts w:eastAsia="ＭＳ 明朝"/>
          <w:i/>
          <w:iCs/>
          <w:lang w:eastAsia="ja-JP"/>
        </w:rPr>
        <w:t>qcl</w:t>
      </w:r>
      <w:proofErr w:type="spellEnd"/>
      <w:r w:rsidRPr="00A03615">
        <w:rPr>
          <w:rFonts w:eastAsia="ＭＳ 明朝"/>
          <w:i/>
          <w:iCs/>
          <w:lang w:eastAsia="ja-JP"/>
        </w:rPr>
        <w:t>-Info</w:t>
      </w:r>
      <w:r w:rsidR="00817CAB">
        <w:rPr>
          <w:rFonts w:eastAsia="ＭＳ 明朝"/>
          <w:lang w:eastAsia="ja-JP"/>
        </w:rPr>
        <w:t xml:space="preserve"> = list of </w:t>
      </w:r>
      <w:r w:rsidR="00A03615">
        <w:rPr>
          <w:rFonts w:eastAsia="ＭＳ 明朝"/>
          <w:i/>
          <w:iCs/>
          <w:lang w:eastAsia="ja-JP"/>
        </w:rPr>
        <w:t>TCI</w:t>
      </w:r>
      <w:r w:rsidR="00817CAB" w:rsidRPr="00A03615">
        <w:rPr>
          <w:rFonts w:eastAsia="ＭＳ 明朝"/>
          <w:i/>
          <w:iCs/>
          <w:lang w:eastAsia="ja-JP"/>
        </w:rPr>
        <w:t>-</w:t>
      </w:r>
      <w:proofErr w:type="spellStart"/>
      <w:r w:rsidR="00A03615">
        <w:rPr>
          <w:rFonts w:eastAsia="ＭＳ 明朝"/>
          <w:i/>
          <w:iCs/>
          <w:lang w:eastAsia="ja-JP"/>
        </w:rPr>
        <w:t>S</w:t>
      </w:r>
      <w:r w:rsidR="00817CAB" w:rsidRPr="00A03615">
        <w:rPr>
          <w:rFonts w:eastAsia="ＭＳ 明朝"/>
          <w:i/>
          <w:iCs/>
          <w:lang w:eastAsia="ja-JP"/>
        </w:rPr>
        <w:t>tateId</w:t>
      </w:r>
      <w:proofErr w:type="spellEnd"/>
      <w:r w:rsidR="00817CAB">
        <w:rPr>
          <w:rFonts w:eastAsia="ＭＳ 明朝"/>
          <w:lang w:eastAsia="ja-JP"/>
        </w:rPr>
        <w:t xml:space="preserve"> to inform </w:t>
      </w:r>
      <w:r w:rsidR="00A03615">
        <w:rPr>
          <w:rFonts w:eastAsia="ＭＳ 明朝"/>
          <w:lang w:eastAsia="ja-JP"/>
        </w:rPr>
        <w:t xml:space="preserve">the QCL source/type for each </w:t>
      </w:r>
      <w:r w:rsidR="00A03615" w:rsidRPr="00A03615">
        <w:rPr>
          <w:rFonts w:eastAsia="ＭＳ 明朝"/>
          <w:i/>
          <w:iCs/>
          <w:lang w:eastAsia="ja-JP"/>
        </w:rPr>
        <w:t>NZP-CSI-RS-Resource</w:t>
      </w:r>
      <w:r w:rsidR="00A03615">
        <w:rPr>
          <w:rFonts w:eastAsia="ＭＳ 明朝"/>
          <w:lang w:eastAsia="ja-JP"/>
        </w:rPr>
        <w:t xml:space="preserve"> in the </w:t>
      </w:r>
      <w:r w:rsidR="00A03615" w:rsidRPr="00A03615">
        <w:rPr>
          <w:rFonts w:eastAsia="ＭＳ 明朝"/>
          <w:i/>
          <w:iCs/>
          <w:lang w:eastAsia="ja-JP"/>
        </w:rPr>
        <w:t>NZP-CSI-RS-</w:t>
      </w:r>
      <w:proofErr w:type="spellStart"/>
      <w:r w:rsidR="00A03615" w:rsidRPr="00A03615">
        <w:rPr>
          <w:rFonts w:eastAsia="ＭＳ 明朝"/>
          <w:i/>
          <w:iCs/>
          <w:lang w:eastAsia="ja-JP"/>
        </w:rPr>
        <w:t>ResourceSet</w:t>
      </w:r>
      <w:proofErr w:type="spellEnd"/>
      <w:r w:rsidR="00A03615">
        <w:rPr>
          <w:rFonts w:eastAsia="ＭＳ 明朝"/>
          <w:lang w:eastAsia="ja-JP"/>
        </w:rPr>
        <w:t xml:space="preserve"> configured as </w:t>
      </w:r>
      <w:proofErr w:type="spellStart"/>
      <w:r w:rsidR="00A03615" w:rsidRPr="00A03615">
        <w:rPr>
          <w:rFonts w:eastAsia="ＭＳ 明朝"/>
          <w:i/>
          <w:iCs/>
          <w:lang w:eastAsia="ja-JP"/>
        </w:rPr>
        <w:t>resourceSet</w:t>
      </w:r>
      <w:proofErr w:type="spellEnd"/>
    </w:p>
    <w:p w14:paraId="494B2BEB" w14:textId="103E5C4B" w:rsidR="005E259F" w:rsidRDefault="005E259F" w:rsidP="00650890">
      <w:pPr>
        <w:jc w:val="both"/>
        <w:rPr>
          <w:rFonts w:eastAsia="ＭＳ 明朝"/>
          <w:lang w:eastAsia="ja-JP"/>
        </w:rPr>
      </w:pPr>
    </w:p>
    <w:p w14:paraId="43676005" w14:textId="0BB9681B" w:rsidR="00EE14F9" w:rsidRDefault="00EE14F9" w:rsidP="00650890">
      <w:pPr>
        <w:jc w:val="both"/>
        <w:rPr>
          <w:rFonts w:eastAsia="ＭＳ 明朝"/>
          <w:lang w:eastAsia="ja-JP"/>
        </w:rPr>
      </w:pPr>
      <w:r>
        <w:rPr>
          <w:rFonts w:eastAsia="ＭＳ 明朝" w:hint="eastAsia"/>
          <w:lang w:eastAsia="ja-JP"/>
        </w:rPr>
        <w:t>B</w:t>
      </w:r>
      <w:r>
        <w:rPr>
          <w:rFonts w:eastAsia="ＭＳ 明朝"/>
          <w:lang w:eastAsia="ja-JP"/>
        </w:rPr>
        <w:t>ased on the proposals 1 and 2, the</w:t>
      </w:r>
      <w:r w:rsidR="00BD1C9D">
        <w:rPr>
          <w:rFonts w:eastAsia="ＭＳ 明朝"/>
          <w:lang w:eastAsia="ja-JP"/>
        </w:rPr>
        <w:t xml:space="preserve"> only open issue is whether the </w:t>
      </w:r>
      <w:r w:rsidR="00825BD5" w:rsidRPr="00B04243">
        <w:rPr>
          <w:rFonts w:eastAsia="ＭＳ 明朝"/>
          <w:i/>
          <w:iCs/>
          <w:lang w:eastAsia="ja-JP"/>
        </w:rPr>
        <w:t>CSI-</w:t>
      </w:r>
      <w:proofErr w:type="spellStart"/>
      <w:r w:rsidR="00825BD5" w:rsidRPr="00B04243">
        <w:rPr>
          <w:rFonts w:eastAsia="ＭＳ 明朝"/>
          <w:i/>
          <w:iCs/>
          <w:lang w:eastAsia="ja-JP"/>
        </w:rPr>
        <w:t>AperiodicTriggerStateList</w:t>
      </w:r>
      <w:proofErr w:type="spellEnd"/>
      <w:r w:rsidR="00825BD5">
        <w:rPr>
          <w:rFonts w:eastAsia="ＭＳ 明朝"/>
          <w:lang w:eastAsia="ja-JP"/>
        </w:rPr>
        <w:t xml:space="preserve"> for </w:t>
      </w:r>
      <w:r w:rsidR="00B04243">
        <w:rPr>
          <w:rFonts w:eastAsia="ＭＳ 明朝"/>
          <w:lang w:eastAsia="ja-JP"/>
        </w:rPr>
        <w:t xml:space="preserve">triggering </w:t>
      </w:r>
      <w:r w:rsidR="00825BD5">
        <w:rPr>
          <w:rFonts w:eastAsia="ＭＳ 明朝"/>
          <w:lang w:eastAsia="ja-JP"/>
        </w:rPr>
        <w:t xml:space="preserve">temporary RS </w:t>
      </w:r>
      <w:r w:rsidR="00B04243">
        <w:rPr>
          <w:rFonts w:eastAsia="ＭＳ 明朝"/>
          <w:lang w:eastAsia="ja-JP"/>
        </w:rPr>
        <w:t>via MAC-CE</w:t>
      </w:r>
      <w:r w:rsidR="00825BD5">
        <w:rPr>
          <w:rFonts w:eastAsia="ＭＳ 明朝"/>
          <w:lang w:eastAsia="ja-JP"/>
        </w:rPr>
        <w:t xml:space="preserve"> is the </w:t>
      </w:r>
      <w:r w:rsidR="00DB0829">
        <w:rPr>
          <w:rFonts w:eastAsia="ＭＳ 明朝"/>
          <w:lang w:eastAsia="ja-JP"/>
        </w:rPr>
        <w:t>common</w:t>
      </w:r>
      <w:r w:rsidR="00B04243">
        <w:rPr>
          <w:rFonts w:eastAsia="ＭＳ 明朝"/>
          <w:lang w:eastAsia="ja-JP"/>
        </w:rPr>
        <w:t xml:space="preserve">/shared </w:t>
      </w:r>
      <w:r w:rsidR="00825BD5">
        <w:rPr>
          <w:rFonts w:eastAsia="ＭＳ 明朝"/>
          <w:lang w:eastAsia="ja-JP"/>
        </w:rPr>
        <w:t>list as</w:t>
      </w:r>
      <w:r w:rsidR="00D071F1">
        <w:rPr>
          <w:rFonts w:eastAsia="ＭＳ 明朝"/>
          <w:lang w:eastAsia="ja-JP"/>
        </w:rPr>
        <w:t xml:space="preserve"> </w:t>
      </w:r>
      <w:r w:rsidR="00825BD5">
        <w:rPr>
          <w:rFonts w:eastAsia="ＭＳ 明朝"/>
          <w:lang w:eastAsia="ja-JP"/>
        </w:rPr>
        <w:t>for general</w:t>
      </w:r>
      <w:r w:rsidR="0062569D">
        <w:rPr>
          <w:rFonts w:eastAsia="ＭＳ 明朝"/>
          <w:lang w:eastAsia="ja-JP"/>
        </w:rPr>
        <w:t>/existing</w:t>
      </w:r>
      <w:r w:rsidR="00825BD5">
        <w:rPr>
          <w:rFonts w:eastAsia="ＭＳ 明朝"/>
          <w:lang w:eastAsia="ja-JP"/>
        </w:rPr>
        <w:t xml:space="preserve"> aperiodic RS triggering </w:t>
      </w:r>
      <w:r w:rsidR="00C13BA6">
        <w:rPr>
          <w:rFonts w:eastAsia="ＭＳ 明朝"/>
          <w:lang w:eastAsia="ja-JP"/>
        </w:rPr>
        <w:t>by UL DCI</w:t>
      </w:r>
      <w:r w:rsidR="00DB0829">
        <w:rPr>
          <w:rFonts w:eastAsia="ＭＳ 明朝"/>
          <w:lang w:eastAsia="ja-JP"/>
        </w:rPr>
        <w:t>.</w:t>
      </w:r>
      <w:r w:rsidR="00D071F1">
        <w:rPr>
          <w:rFonts w:eastAsia="ＭＳ 明朝"/>
          <w:lang w:eastAsia="ja-JP"/>
        </w:rPr>
        <w:t xml:space="preserve"> We are OK to </w:t>
      </w:r>
      <w:r w:rsidR="000E76A4">
        <w:rPr>
          <w:rFonts w:eastAsia="ＭＳ 明朝"/>
          <w:lang w:eastAsia="ja-JP"/>
        </w:rPr>
        <w:t>consider</w:t>
      </w:r>
      <w:r w:rsidR="00D071F1">
        <w:rPr>
          <w:rFonts w:eastAsia="ＭＳ 明朝"/>
          <w:lang w:eastAsia="ja-JP"/>
        </w:rPr>
        <w:t xml:space="preserve"> a separate</w:t>
      </w:r>
      <w:r w:rsidR="000E76A4">
        <w:rPr>
          <w:rFonts w:eastAsia="ＭＳ 明朝"/>
          <w:lang w:eastAsia="ja-JP"/>
        </w:rPr>
        <w:t>/dedicated</w:t>
      </w:r>
      <w:r w:rsidR="00D071F1">
        <w:rPr>
          <w:rFonts w:eastAsia="ＭＳ 明朝"/>
          <w:lang w:eastAsia="ja-JP"/>
        </w:rPr>
        <w:t xml:space="preserve"> list</w:t>
      </w:r>
      <w:r w:rsidR="000E76A4">
        <w:rPr>
          <w:rFonts w:eastAsia="ＭＳ 明朝"/>
          <w:lang w:eastAsia="ja-JP"/>
        </w:rPr>
        <w:t xml:space="preserve"> for temporary RS triggering</w:t>
      </w:r>
      <w:r w:rsidR="00D071F1">
        <w:rPr>
          <w:rFonts w:eastAsia="ＭＳ 明朝"/>
          <w:lang w:eastAsia="ja-JP"/>
        </w:rPr>
        <w:t xml:space="preserve">, subject to the </w:t>
      </w:r>
      <w:r w:rsidR="000F4831">
        <w:rPr>
          <w:rFonts w:eastAsia="ＭＳ 明朝"/>
          <w:lang w:eastAsia="ja-JP"/>
        </w:rPr>
        <w:t>understanding that the UE reports maximum number</w:t>
      </w:r>
      <w:r w:rsidR="00941689">
        <w:rPr>
          <w:rFonts w:eastAsia="ＭＳ 明朝"/>
          <w:lang w:eastAsia="ja-JP"/>
        </w:rPr>
        <w:t>s</w:t>
      </w:r>
      <w:r w:rsidR="000F4831">
        <w:rPr>
          <w:rFonts w:eastAsia="ＭＳ 明朝"/>
          <w:lang w:eastAsia="ja-JP"/>
        </w:rPr>
        <w:t xml:space="preserve"> of trigger states</w:t>
      </w:r>
      <w:r w:rsidR="0062569D">
        <w:rPr>
          <w:rFonts w:eastAsia="ＭＳ 明朝"/>
          <w:lang w:eastAsia="ja-JP"/>
        </w:rPr>
        <w:t xml:space="preserve"> and maximum number of </w:t>
      </w:r>
      <w:r w:rsidR="00941689">
        <w:rPr>
          <w:rFonts w:eastAsia="ＭＳ 明朝"/>
          <w:lang w:eastAsia="ja-JP"/>
        </w:rPr>
        <w:t>temporary RS configurations per trigger state</w:t>
      </w:r>
      <w:r w:rsidR="0062569D">
        <w:rPr>
          <w:rFonts w:eastAsia="ＭＳ 明朝"/>
          <w:lang w:eastAsia="ja-JP"/>
        </w:rPr>
        <w:t>.</w:t>
      </w:r>
    </w:p>
    <w:p w14:paraId="51FC4575" w14:textId="5A231DE2" w:rsidR="00DD4E3B" w:rsidRPr="004B1568" w:rsidRDefault="00DD4E3B" w:rsidP="00DC4D9E">
      <w:pPr>
        <w:jc w:val="both"/>
        <w:rPr>
          <w:rFonts w:eastAsia="ＭＳ 明朝"/>
          <w:color w:val="C4BC96" w:themeColor="background2" w:themeShade="BF"/>
          <w:sz w:val="18"/>
          <w:szCs w:val="18"/>
          <w:lang w:eastAsia="ja-JP"/>
        </w:rPr>
      </w:pPr>
    </w:p>
    <w:p w14:paraId="3B4B1E31" w14:textId="2F0DEDCF" w:rsidR="003F6282" w:rsidRPr="002323D2" w:rsidRDefault="003F6282" w:rsidP="003F6282">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 xml:space="preserve">roposal </w:t>
      </w:r>
      <w:r>
        <w:rPr>
          <w:rFonts w:eastAsia="ＭＳ 明朝"/>
          <w:b/>
          <w:bCs/>
          <w:u w:val="single"/>
          <w:lang w:eastAsia="ja-JP"/>
        </w:rPr>
        <w:t>3</w:t>
      </w:r>
      <w:r w:rsidRPr="002323D2">
        <w:rPr>
          <w:rFonts w:eastAsia="ＭＳ 明朝"/>
          <w:b/>
          <w:bCs/>
          <w:u w:val="single"/>
          <w:lang w:eastAsia="ja-JP"/>
        </w:rPr>
        <w:t>:</w:t>
      </w:r>
      <w:r>
        <w:rPr>
          <w:rFonts w:eastAsia="ＭＳ 明朝"/>
          <w:lang w:eastAsia="ja-JP"/>
        </w:rPr>
        <w:t xml:space="preserve"> FFS whether a separate list of aperiodic </w:t>
      </w:r>
      <w:proofErr w:type="gramStart"/>
      <w:r>
        <w:rPr>
          <w:rFonts w:eastAsia="ＭＳ 明朝"/>
          <w:lang w:eastAsia="ja-JP"/>
        </w:rPr>
        <w:t>trigger</w:t>
      </w:r>
      <w:proofErr w:type="gramEnd"/>
      <w:r>
        <w:rPr>
          <w:rFonts w:eastAsia="ＭＳ 明朝"/>
          <w:lang w:eastAsia="ja-JP"/>
        </w:rPr>
        <w:t xml:space="preserve"> of temporary RS is necessary other than </w:t>
      </w:r>
      <w:r w:rsidR="005D2739">
        <w:rPr>
          <w:rFonts w:eastAsia="ＭＳ 明朝"/>
          <w:lang w:eastAsia="ja-JP"/>
        </w:rPr>
        <w:t xml:space="preserve">the </w:t>
      </w:r>
      <w:r w:rsidR="00496E81">
        <w:rPr>
          <w:rFonts w:eastAsia="ＭＳ 明朝"/>
          <w:lang w:eastAsia="ja-JP"/>
        </w:rPr>
        <w:t xml:space="preserve">existing </w:t>
      </w:r>
      <w:r w:rsidRPr="000E76A4">
        <w:rPr>
          <w:rFonts w:eastAsia="ＭＳ 明朝"/>
          <w:i/>
          <w:iCs/>
          <w:lang w:eastAsia="ja-JP"/>
        </w:rPr>
        <w:t>CSI-</w:t>
      </w:r>
      <w:proofErr w:type="spellStart"/>
      <w:r w:rsidRPr="000E76A4">
        <w:rPr>
          <w:rFonts w:eastAsia="ＭＳ 明朝"/>
          <w:i/>
          <w:iCs/>
          <w:lang w:eastAsia="ja-JP"/>
        </w:rPr>
        <w:t>AperiodicTriggerStateList</w:t>
      </w:r>
      <w:proofErr w:type="spellEnd"/>
    </w:p>
    <w:p w14:paraId="7CF907BE" w14:textId="77777777" w:rsidR="006954A7" w:rsidRPr="003F6282" w:rsidRDefault="006954A7" w:rsidP="001650C1">
      <w:pPr>
        <w:jc w:val="both"/>
        <w:rPr>
          <w:lang w:eastAsia="ja-JP"/>
        </w:rPr>
      </w:pPr>
    </w:p>
    <w:p w14:paraId="053D7796" w14:textId="0CAE9F0B" w:rsidR="00A259BE" w:rsidRPr="009C4A56" w:rsidRDefault="00F36233" w:rsidP="009C4A56">
      <w:pPr>
        <w:pStyle w:val="Heading1"/>
        <w:numPr>
          <w:ilvl w:val="0"/>
          <w:numId w:val="5"/>
        </w:numPr>
        <w:rPr>
          <w:b/>
          <w:lang w:eastAsia="ja-JP"/>
        </w:rPr>
      </w:pPr>
      <w:r>
        <w:rPr>
          <w:b/>
          <w:lang w:eastAsia="ja-JP"/>
        </w:rPr>
        <w:t>Conclusion</w:t>
      </w:r>
    </w:p>
    <w:p w14:paraId="050FE672" w14:textId="022F2325" w:rsidR="009C4A56" w:rsidRDefault="009C4A56" w:rsidP="009C4A56">
      <w:pPr>
        <w:jc w:val="both"/>
        <w:rPr>
          <w:rFonts w:eastAsia="ＭＳ 明朝"/>
          <w:lang w:eastAsia="ja-JP"/>
        </w:rPr>
      </w:pPr>
      <w:r>
        <w:rPr>
          <w:rFonts w:eastAsia="ＭＳ 明朝" w:hint="eastAsia"/>
          <w:lang w:eastAsia="ja-JP"/>
        </w:rPr>
        <w:t>I</w:t>
      </w:r>
      <w:r>
        <w:rPr>
          <w:rFonts w:eastAsia="ＭＳ 明朝"/>
          <w:lang w:eastAsia="ja-JP"/>
        </w:rPr>
        <w:t xml:space="preserve">n this contribution we proposed designs of temporary RS structure and its triggering </w:t>
      </w:r>
      <w:proofErr w:type="spellStart"/>
      <w:r>
        <w:rPr>
          <w:rFonts w:eastAsia="ＭＳ 明朝"/>
          <w:lang w:eastAsia="ja-JP"/>
        </w:rPr>
        <w:t>signalling</w:t>
      </w:r>
      <w:proofErr w:type="spellEnd"/>
      <w:r>
        <w:rPr>
          <w:rFonts w:eastAsia="ＭＳ 明朝"/>
          <w:lang w:eastAsia="ja-JP"/>
        </w:rPr>
        <w:t xml:space="preserve"> as follows.</w:t>
      </w:r>
    </w:p>
    <w:p w14:paraId="65E088D9" w14:textId="3FF0A4BD" w:rsidR="009C4A56" w:rsidRDefault="009C4A56" w:rsidP="001650C1">
      <w:pPr>
        <w:jc w:val="both"/>
        <w:rPr>
          <w:lang w:eastAsia="ja-JP"/>
        </w:rPr>
      </w:pPr>
    </w:p>
    <w:p w14:paraId="4BCD60C3" w14:textId="77777777" w:rsidR="00234A19" w:rsidRPr="006E41EB" w:rsidRDefault="00234A19" w:rsidP="00234A19">
      <w:pPr>
        <w:jc w:val="both"/>
        <w:rPr>
          <w:rFonts w:eastAsia="ＭＳ 明朝"/>
          <w:b/>
          <w:bCs/>
          <w:u w:val="single"/>
          <w:lang w:eastAsia="ja-JP"/>
        </w:rPr>
      </w:pPr>
      <w:r w:rsidRPr="000F0CE2">
        <w:rPr>
          <w:rFonts w:eastAsia="ＭＳ 明朝" w:hint="eastAsia"/>
          <w:b/>
          <w:bCs/>
          <w:u w:val="single"/>
          <w:lang w:eastAsia="ja-JP"/>
        </w:rPr>
        <w:t>P</w:t>
      </w:r>
      <w:r w:rsidRPr="000F0CE2">
        <w:rPr>
          <w:rFonts w:eastAsia="ＭＳ 明朝"/>
          <w:b/>
          <w:bCs/>
          <w:u w:val="single"/>
          <w:lang w:eastAsia="ja-JP"/>
        </w:rPr>
        <w:t xml:space="preserve">roposal </w:t>
      </w:r>
      <w:r>
        <w:rPr>
          <w:rFonts w:eastAsia="ＭＳ 明朝"/>
          <w:b/>
          <w:bCs/>
          <w:u w:val="single"/>
          <w:lang w:eastAsia="ja-JP"/>
        </w:rPr>
        <w:t>1</w:t>
      </w:r>
      <w:r w:rsidRPr="000F0CE2">
        <w:rPr>
          <w:rFonts w:eastAsia="ＭＳ 明朝"/>
          <w:b/>
          <w:bCs/>
          <w:u w:val="single"/>
          <w:lang w:eastAsia="ja-JP"/>
        </w:rPr>
        <w:t>:</w:t>
      </w:r>
      <w:r w:rsidRPr="006E41EB">
        <w:rPr>
          <w:rFonts w:eastAsia="ＭＳ 明朝" w:hint="eastAsia"/>
          <w:b/>
          <w:bCs/>
          <w:lang w:eastAsia="ja-JP"/>
        </w:rPr>
        <w:t xml:space="preserve"> </w:t>
      </w:r>
      <w:r w:rsidRPr="006E41EB">
        <w:rPr>
          <w:rFonts w:eastAsia="ＭＳ 明朝" w:hint="eastAsia"/>
          <w:lang w:eastAsia="ja-JP"/>
        </w:rPr>
        <w:t>R</w:t>
      </w:r>
      <w:r w:rsidRPr="006E41EB">
        <w:rPr>
          <w:rFonts w:eastAsia="ＭＳ 明朝"/>
          <w:lang w:eastAsia="ja-JP"/>
        </w:rPr>
        <w:t xml:space="preserve">e-use </w:t>
      </w:r>
      <w:r>
        <w:rPr>
          <w:rFonts w:eastAsia="ＭＳ 明朝"/>
          <w:lang w:eastAsia="ja-JP"/>
        </w:rPr>
        <w:t xml:space="preserve">the existing </w:t>
      </w:r>
      <w:r w:rsidRPr="006E41EB">
        <w:rPr>
          <w:rFonts w:eastAsia="ＭＳ 明朝"/>
          <w:lang w:eastAsia="ja-JP"/>
        </w:rPr>
        <w:t>CSI-RS configuration framework</w:t>
      </w:r>
      <w:r>
        <w:rPr>
          <w:rFonts w:eastAsia="ＭＳ 明朝"/>
          <w:lang w:eastAsia="ja-JP"/>
        </w:rPr>
        <w:t xml:space="preserve"> with the </w:t>
      </w:r>
      <w:r w:rsidRPr="00C72215">
        <w:rPr>
          <w:rFonts w:eastAsia="ＭＳ 明朝"/>
          <w:color w:val="FF0000"/>
          <w:u w:val="single"/>
          <w:lang w:eastAsia="ja-JP"/>
        </w:rPr>
        <w:t>following</w:t>
      </w:r>
      <w:r w:rsidRPr="00C72215">
        <w:rPr>
          <w:rFonts w:eastAsia="ＭＳ 明朝"/>
          <w:color w:val="FF0000"/>
          <w:lang w:eastAsia="ja-JP"/>
        </w:rPr>
        <w:t xml:space="preserve"> </w:t>
      </w:r>
      <w:r>
        <w:rPr>
          <w:rFonts w:eastAsia="ＭＳ 明朝"/>
          <w:lang w:eastAsia="ja-JP"/>
        </w:rPr>
        <w:t>change</w:t>
      </w:r>
    </w:p>
    <w:p w14:paraId="2105F4EE" w14:textId="77777777" w:rsidR="00234A19" w:rsidRDefault="00234A19" w:rsidP="00234A19">
      <w:pPr>
        <w:pStyle w:val="ListParagraph"/>
        <w:numPr>
          <w:ilvl w:val="0"/>
          <w:numId w:val="29"/>
        </w:numPr>
        <w:ind w:leftChars="0"/>
        <w:jc w:val="both"/>
        <w:rPr>
          <w:rFonts w:eastAsia="ＭＳ 明朝"/>
          <w:lang w:eastAsia="ja-JP"/>
        </w:rPr>
      </w:pPr>
      <w:r>
        <w:rPr>
          <w:rFonts w:eastAsia="ＭＳ 明朝"/>
          <w:lang w:eastAsia="ja-JP"/>
        </w:rPr>
        <w:t>A burst on a serving cell is a tracking RS as specified in TS38.214 5.1.6.1.1</w:t>
      </w:r>
    </w:p>
    <w:p w14:paraId="7C920B00" w14:textId="77777777" w:rsidR="00234A19" w:rsidRDefault="00234A19" w:rsidP="00234A19">
      <w:pPr>
        <w:pStyle w:val="ListParagraph"/>
        <w:numPr>
          <w:ilvl w:val="1"/>
          <w:numId w:val="29"/>
        </w:numPr>
        <w:ind w:leftChars="0"/>
        <w:jc w:val="both"/>
        <w:rPr>
          <w:rFonts w:eastAsia="ＭＳ 明朝"/>
          <w:lang w:eastAsia="ja-JP"/>
        </w:rPr>
      </w:pPr>
      <w:r w:rsidRPr="00A25C93">
        <w:rPr>
          <w:rFonts w:eastAsia="ＭＳ 明朝"/>
          <w:lang w:eastAsia="ja-JP"/>
        </w:rPr>
        <w:t>Four NZP-CSI-RS resources over two consecutive slots form one or multiple NZP-CSI-RS resource sets</w:t>
      </w:r>
      <w:r>
        <w:rPr>
          <w:rFonts w:eastAsia="ＭＳ 明朝"/>
          <w:lang w:eastAsia="ja-JP"/>
        </w:rPr>
        <w:t xml:space="preserve"> that forms a burst</w:t>
      </w:r>
    </w:p>
    <w:p w14:paraId="09BCF637" w14:textId="77777777" w:rsidR="00234A19" w:rsidRDefault="00234A19" w:rsidP="00234A19">
      <w:pPr>
        <w:pStyle w:val="ListParagraph"/>
        <w:numPr>
          <w:ilvl w:val="1"/>
          <w:numId w:val="29"/>
        </w:numPr>
        <w:ind w:leftChars="0"/>
        <w:jc w:val="both"/>
        <w:rPr>
          <w:rFonts w:eastAsia="ＭＳ 明朝"/>
          <w:lang w:eastAsia="ja-JP"/>
        </w:rPr>
      </w:pPr>
      <w:r>
        <w:rPr>
          <w:rFonts w:eastAsia="ＭＳ 明朝" w:hint="eastAsia"/>
          <w:lang w:eastAsia="ja-JP"/>
        </w:rPr>
        <w:t>F</w:t>
      </w:r>
      <w:r>
        <w:rPr>
          <w:rFonts w:eastAsia="ＭＳ 明朝"/>
          <w:lang w:eastAsia="ja-JP"/>
        </w:rPr>
        <w:t xml:space="preserve">or each NZP-CSI-RS resource in </w:t>
      </w:r>
      <w:proofErr w:type="gramStart"/>
      <w:r>
        <w:rPr>
          <w:rFonts w:eastAsia="ＭＳ 明朝"/>
          <w:lang w:eastAsia="ja-JP"/>
        </w:rPr>
        <w:t>a</w:t>
      </w:r>
      <w:proofErr w:type="gramEnd"/>
      <w:r>
        <w:rPr>
          <w:rFonts w:eastAsia="ＭＳ 明朝"/>
          <w:lang w:eastAsia="ja-JP"/>
        </w:rPr>
        <w:t xml:space="preserve"> NZP-CSI-RS resource set:</w:t>
      </w:r>
    </w:p>
    <w:p w14:paraId="313E4F28" w14:textId="77777777" w:rsidR="00234A19" w:rsidRPr="00872D93" w:rsidRDefault="00234A19" w:rsidP="00234A19">
      <w:pPr>
        <w:pStyle w:val="ListParagraph"/>
        <w:numPr>
          <w:ilvl w:val="2"/>
          <w:numId w:val="29"/>
        </w:numPr>
        <w:ind w:leftChars="0"/>
        <w:jc w:val="both"/>
        <w:rPr>
          <w:rFonts w:eastAsia="ＭＳ 明朝"/>
          <w:lang w:eastAsia="ja-JP"/>
        </w:rPr>
      </w:pPr>
      <w:r w:rsidRPr="00872D93">
        <w:rPr>
          <w:rFonts w:eastAsia="ＭＳ 明朝"/>
          <w:lang w:eastAsia="ja-JP"/>
        </w:rPr>
        <w:t xml:space="preserve">Time-domain locations of four CSI-RS resources in two consecutive slots for a </w:t>
      </w:r>
      <w:r>
        <w:rPr>
          <w:rFonts w:eastAsia="ＭＳ 明朝"/>
          <w:lang w:eastAsia="ja-JP"/>
        </w:rPr>
        <w:t>burst</w:t>
      </w:r>
      <w:r w:rsidRPr="00872D93">
        <w:rPr>
          <w:rFonts w:eastAsia="ＭＳ 明朝"/>
          <w:lang w:eastAsia="ja-JP"/>
        </w:rPr>
        <w:t xml:space="preserve"> is {4, 8}, {5, 9}, or {6, 10}</w:t>
      </w:r>
    </w:p>
    <w:p w14:paraId="3E6F8DB2" w14:textId="77777777" w:rsidR="00234A19" w:rsidRPr="00872D93" w:rsidRDefault="00234A19" w:rsidP="00234A19">
      <w:pPr>
        <w:pStyle w:val="ListParagraph"/>
        <w:numPr>
          <w:ilvl w:val="2"/>
          <w:numId w:val="29"/>
        </w:numPr>
        <w:ind w:leftChars="0"/>
        <w:jc w:val="both"/>
        <w:rPr>
          <w:rFonts w:eastAsia="ＭＳ 明朝"/>
          <w:lang w:eastAsia="ja-JP"/>
        </w:rPr>
      </w:pPr>
      <w:r w:rsidRPr="00872D93">
        <w:rPr>
          <w:rFonts w:eastAsia="ＭＳ 明朝"/>
          <w:lang w:eastAsia="ja-JP"/>
        </w:rPr>
        <w:t>Single antenna port is configured</w:t>
      </w:r>
    </w:p>
    <w:p w14:paraId="589BA92C" w14:textId="77777777" w:rsidR="00234A19" w:rsidRPr="00872D93" w:rsidRDefault="00234A19" w:rsidP="00234A19">
      <w:pPr>
        <w:pStyle w:val="ListParagraph"/>
        <w:numPr>
          <w:ilvl w:val="2"/>
          <w:numId w:val="29"/>
        </w:numPr>
        <w:ind w:leftChars="0"/>
        <w:jc w:val="both"/>
        <w:rPr>
          <w:rFonts w:eastAsia="ＭＳ 明朝"/>
          <w:lang w:eastAsia="ja-JP"/>
        </w:rPr>
      </w:pPr>
      <w:r w:rsidRPr="00872D93">
        <w:rPr>
          <w:rFonts w:eastAsia="ＭＳ 明朝"/>
          <w:lang w:eastAsia="ja-JP"/>
        </w:rPr>
        <w:t>Density p=3 is configured</w:t>
      </w:r>
    </w:p>
    <w:p w14:paraId="66B5F012" w14:textId="77777777" w:rsidR="00234A19" w:rsidRPr="006E41EB" w:rsidRDefault="00234A19" w:rsidP="00234A19">
      <w:pPr>
        <w:pStyle w:val="ListParagraph"/>
        <w:numPr>
          <w:ilvl w:val="1"/>
          <w:numId w:val="29"/>
        </w:numPr>
        <w:ind w:leftChars="0"/>
        <w:jc w:val="both"/>
        <w:rPr>
          <w:rFonts w:eastAsia="ＭＳ 明朝"/>
          <w:lang w:eastAsia="ja-JP"/>
        </w:rPr>
      </w:pPr>
      <w:r w:rsidRPr="006E41EB">
        <w:rPr>
          <w:rFonts w:eastAsia="ＭＳ 明朝"/>
          <w:lang w:eastAsia="ja-JP"/>
        </w:rPr>
        <w:t>For each NZP-CSI-RS resource set</w:t>
      </w:r>
      <w:r>
        <w:rPr>
          <w:rFonts w:eastAsia="ＭＳ 明朝"/>
          <w:lang w:eastAsia="ja-JP"/>
        </w:rPr>
        <w:t>:</w:t>
      </w:r>
    </w:p>
    <w:p w14:paraId="6CC7E2BD" w14:textId="77777777" w:rsidR="00234A19" w:rsidRPr="006E41EB" w:rsidRDefault="00234A19" w:rsidP="00234A19">
      <w:pPr>
        <w:pStyle w:val="ListParagraph"/>
        <w:numPr>
          <w:ilvl w:val="2"/>
          <w:numId w:val="29"/>
        </w:numPr>
        <w:ind w:leftChars="0"/>
        <w:jc w:val="both"/>
        <w:rPr>
          <w:rFonts w:eastAsia="ＭＳ 明朝"/>
          <w:lang w:eastAsia="ja-JP"/>
        </w:rPr>
      </w:pPr>
      <w:r w:rsidRPr="006E41EB">
        <w:rPr>
          <w:rFonts w:eastAsia="ＭＳ 明朝"/>
          <w:lang w:eastAsia="ja-JP"/>
        </w:rPr>
        <w:t xml:space="preserve">Higher layer parameter </w:t>
      </w:r>
      <w:proofErr w:type="spellStart"/>
      <w:r w:rsidRPr="006E41EB">
        <w:rPr>
          <w:rFonts w:eastAsia="ＭＳ 明朝"/>
          <w:i/>
          <w:iCs/>
          <w:lang w:eastAsia="ja-JP"/>
        </w:rPr>
        <w:t>trs</w:t>
      </w:r>
      <w:proofErr w:type="spellEnd"/>
      <w:r w:rsidRPr="006E41EB">
        <w:rPr>
          <w:rFonts w:eastAsia="ＭＳ 明朝"/>
          <w:i/>
          <w:iCs/>
          <w:lang w:eastAsia="ja-JP"/>
        </w:rPr>
        <w:t>-Info</w:t>
      </w:r>
      <w:r w:rsidRPr="006E41EB">
        <w:rPr>
          <w:rFonts w:eastAsia="ＭＳ 明朝"/>
          <w:lang w:eastAsia="ja-JP"/>
        </w:rPr>
        <w:t xml:space="preserve"> is configured</w:t>
      </w:r>
    </w:p>
    <w:p w14:paraId="4B5264B2" w14:textId="77777777" w:rsidR="00234A19" w:rsidRPr="006E10AE" w:rsidRDefault="00234A19" w:rsidP="00234A19">
      <w:pPr>
        <w:pStyle w:val="ListParagraph"/>
        <w:numPr>
          <w:ilvl w:val="2"/>
          <w:numId w:val="29"/>
        </w:numPr>
        <w:ind w:leftChars="0"/>
        <w:jc w:val="both"/>
        <w:rPr>
          <w:rFonts w:eastAsia="ＭＳ 明朝"/>
          <w:lang w:eastAsia="ja-JP"/>
        </w:rPr>
      </w:pPr>
      <w:r>
        <w:rPr>
          <w:rFonts w:eastAsia="ＭＳ 明朝"/>
          <w:lang w:eastAsia="ja-JP"/>
        </w:rPr>
        <w:t xml:space="preserve">Offset parameter (e.g., </w:t>
      </w:r>
      <w:proofErr w:type="spellStart"/>
      <w:r w:rsidRPr="006E41EB">
        <w:rPr>
          <w:rFonts w:eastAsia="ＭＳ 明朝"/>
          <w:i/>
          <w:iCs/>
          <w:lang w:eastAsia="ja-JP"/>
        </w:rPr>
        <w:t>aperiodicTriggeringOffset</w:t>
      </w:r>
      <w:proofErr w:type="spellEnd"/>
      <w:r>
        <w:rPr>
          <w:rFonts w:eastAsia="ＭＳ 明朝"/>
          <w:lang w:eastAsia="ja-JP"/>
        </w:rPr>
        <w:t>)</w:t>
      </w:r>
      <w:r w:rsidRPr="006E41EB">
        <w:rPr>
          <w:rFonts w:eastAsia="ＭＳ 明朝"/>
          <w:lang w:eastAsia="ja-JP"/>
        </w:rPr>
        <w:t xml:space="preserve"> </w:t>
      </w:r>
      <w:r>
        <w:rPr>
          <w:rFonts w:eastAsia="ＭＳ 明朝"/>
          <w:lang w:eastAsia="ja-JP"/>
        </w:rPr>
        <w:t xml:space="preserve">is provided </w:t>
      </w:r>
      <w:r w:rsidRPr="00C72215">
        <w:rPr>
          <w:rFonts w:eastAsia="ＭＳ 明朝"/>
          <w:color w:val="FF0000"/>
          <w:u w:val="single"/>
          <w:lang w:eastAsia="ja-JP"/>
        </w:rPr>
        <w:t xml:space="preserve">where the </w:t>
      </w:r>
      <w:r>
        <w:rPr>
          <w:rFonts w:eastAsia="ＭＳ 明朝"/>
          <w:color w:val="FF0000"/>
          <w:u w:val="single"/>
          <w:lang w:eastAsia="ja-JP"/>
        </w:rPr>
        <w:t xml:space="preserve">slot with offset = 0 </w:t>
      </w:r>
      <w:r w:rsidRPr="00C72215">
        <w:rPr>
          <w:rFonts w:eastAsia="ＭＳ 明朝"/>
          <w:color w:val="FF0000"/>
          <w:u w:val="single"/>
          <w:lang w:eastAsia="ja-JP"/>
        </w:rPr>
        <w:t xml:space="preserve">is the last DL slot of the to-be-activated </w:t>
      </w:r>
      <w:proofErr w:type="spellStart"/>
      <w:r w:rsidRPr="00C72215">
        <w:rPr>
          <w:rFonts w:eastAsia="ＭＳ 明朝"/>
          <w:color w:val="FF0000"/>
          <w:u w:val="single"/>
          <w:lang w:eastAsia="ja-JP"/>
        </w:rPr>
        <w:t>Scell</w:t>
      </w:r>
      <w:proofErr w:type="spellEnd"/>
      <w:r w:rsidRPr="00C72215">
        <w:rPr>
          <w:rFonts w:eastAsia="ＭＳ 明朝"/>
          <w:color w:val="FF0000"/>
          <w:u w:val="single"/>
          <w:lang w:eastAsia="ja-JP"/>
        </w:rPr>
        <w:t xml:space="preserve"> overlapping with slot </w:t>
      </w:r>
      <w:proofErr w:type="spellStart"/>
      <w:r w:rsidRPr="00C72215">
        <w:rPr>
          <w:rFonts w:eastAsia="ＭＳ 明朝"/>
          <w:color w:val="FF0000"/>
          <w:u w:val="single"/>
          <w:lang w:eastAsia="ja-JP"/>
        </w:rPr>
        <w:t>n+k</w:t>
      </w:r>
      <w:proofErr w:type="spellEnd"/>
      <w:r w:rsidRPr="00C72215">
        <w:rPr>
          <w:rFonts w:eastAsia="ＭＳ 明朝"/>
          <w:color w:val="FF0000"/>
          <w:u w:val="single"/>
          <w:lang w:eastAsia="ja-JP"/>
        </w:rPr>
        <w:t xml:space="preserve"> as defined in 38.213 sub-clause 4.3</w:t>
      </w:r>
    </w:p>
    <w:p w14:paraId="32EDDA34" w14:textId="77777777" w:rsidR="00234A19" w:rsidRPr="006E10AE" w:rsidRDefault="00234A19" w:rsidP="00234A19">
      <w:pPr>
        <w:pStyle w:val="ListParagraph"/>
        <w:numPr>
          <w:ilvl w:val="0"/>
          <w:numId w:val="29"/>
        </w:numPr>
        <w:ind w:leftChars="0"/>
        <w:jc w:val="both"/>
        <w:rPr>
          <w:rFonts w:eastAsia="ＭＳ 明朝"/>
          <w:lang w:eastAsia="ja-JP"/>
        </w:rPr>
      </w:pPr>
      <w:r w:rsidRPr="006E10AE">
        <w:rPr>
          <w:rFonts w:eastAsia="ＭＳ 明朝" w:hint="eastAsia"/>
          <w:lang w:eastAsia="ja-JP"/>
        </w:rPr>
        <w:t>O</w:t>
      </w:r>
      <w:r w:rsidRPr="006E10AE">
        <w:rPr>
          <w:rFonts w:eastAsia="ＭＳ 明朝"/>
          <w:lang w:eastAsia="ja-JP"/>
        </w:rPr>
        <w:t>ne or multiple bursts form a temporary RS</w:t>
      </w:r>
      <w:r>
        <w:rPr>
          <w:rFonts w:eastAsia="ＭＳ 明朝"/>
          <w:lang w:eastAsia="ja-JP"/>
        </w:rPr>
        <w:t xml:space="preserve"> on a serving cell</w:t>
      </w:r>
    </w:p>
    <w:p w14:paraId="0DECAD9F" w14:textId="77777777" w:rsidR="00234A19" w:rsidRPr="00234A19" w:rsidRDefault="00234A19" w:rsidP="001650C1">
      <w:pPr>
        <w:jc w:val="both"/>
        <w:rPr>
          <w:lang w:eastAsia="ja-JP"/>
        </w:rPr>
      </w:pPr>
    </w:p>
    <w:p w14:paraId="3A730C2B" w14:textId="77777777" w:rsidR="00234A19" w:rsidRPr="002323D2" w:rsidRDefault="00234A19" w:rsidP="00234A19">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roposal 2:</w:t>
      </w:r>
      <w:r>
        <w:rPr>
          <w:rFonts w:eastAsia="ＭＳ 明朝"/>
          <w:lang w:eastAsia="ja-JP"/>
        </w:rPr>
        <w:t xml:space="preserve"> Re-use the existing aperiodic triggering framework for a temporary RS with the </w:t>
      </w:r>
      <w:r w:rsidRPr="00227347">
        <w:rPr>
          <w:rFonts w:eastAsia="ＭＳ 明朝"/>
          <w:color w:val="FF0000"/>
          <w:u w:val="single"/>
          <w:lang w:eastAsia="ja-JP"/>
        </w:rPr>
        <w:t>following</w:t>
      </w:r>
      <w:r>
        <w:rPr>
          <w:rFonts w:eastAsia="ＭＳ 明朝"/>
          <w:lang w:eastAsia="ja-JP"/>
        </w:rPr>
        <w:t xml:space="preserve"> change</w:t>
      </w:r>
    </w:p>
    <w:p w14:paraId="6AA6A775" w14:textId="77777777" w:rsidR="00234A19" w:rsidRDefault="00234A19" w:rsidP="00234A19">
      <w:pPr>
        <w:pStyle w:val="ListParagraph"/>
        <w:numPr>
          <w:ilvl w:val="0"/>
          <w:numId w:val="29"/>
        </w:numPr>
        <w:ind w:leftChars="0"/>
        <w:jc w:val="both"/>
        <w:rPr>
          <w:rFonts w:eastAsia="ＭＳ 明朝"/>
          <w:lang w:eastAsia="ja-JP"/>
        </w:rPr>
      </w:pPr>
      <w:r>
        <w:rPr>
          <w:rFonts w:eastAsia="ＭＳ 明朝"/>
          <w:lang w:eastAsia="ja-JP"/>
        </w:rPr>
        <w:t>A triggering state list that includes one or multiple triggering state is configured</w:t>
      </w:r>
    </w:p>
    <w:p w14:paraId="16732B8B" w14:textId="77777777" w:rsidR="00234A19" w:rsidRDefault="00234A19" w:rsidP="00234A19">
      <w:pPr>
        <w:pStyle w:val="ListParagraph"/>
        <w:numPr>
          <w:ilvl w:val="1"/>
          <w:numId w:val="29"/>
        </w:numPr>
        <w:ind w:leftChars="0"/>
        <w:jc w:val="both"/>
        <w:rPr>
          <w:rFonts w:eastAsia="ＭＳ 明朝"/>
          <w:lang w:eastAsia="ja-JP"/>
        </w:rPr>
      </w:pPr>
      <w:r>
        <w:rPr>
          <w:rFonts w:eastAsia="ＭＳ 明朝" w:hint="eastAsia"/>
          <w:lang w:eastAsia="ja-JP"/>
        </w:rPr>
        <w:t>E</w:t>
      </w:r>
      <w:r>
        <w:rPr>
          <w:rFonts w:eastAsia="ＭＳ 明朝"/>
          <w:lang w:eastAsia="ja-JP"/>
        </w:rPr>
        <w:t>ach triggering state is associated with an indication by</w:t>
      </w:r>
      <w:r w:rsidRPr="0047532C">
        <w:rPr>
          <w:rFonts w:eastAsia="ＭＳ 明朝"/>
          <w:color w:val="FF0000"/>
          <w:u w:val="single"/>
          <w:lang w:eastAsia="ja-JP"/>
        </w:rPr>
        <w:t xml:space="preserve"> the MAC-CE</w:t>
      </w:r>
    </w:p>
    <w:p w14:paraId="5B5A2685" w14:textId="77777777" w:rsidR="00234A19" w:rsidRPr="00CD3012" w:rsidRDefault="00234A19" w:rsidP="00234A19">
      <w:pPr>
        <w:pStyle w:val="ListParagraph"/>
        <w:numPr>
          <w:ilvl w:val="1"/>
          <w:numId w:val="29"/>
        </w:numPr>
        <w:ind w:leftChars="0"/>
        <w:jc w:val="both"/>
        <w:rPr>
          <w:rFonts w:eastAsia="ＭＳ 明朝"/>
          <w:lang w:eastAsia="ja-JP"/>
        </w:rPr>
      </w:pPr>
      <w:r w:rsidRPr="00CD3012">
        <w:rPr>
          <w:rFonts w:eastAsia="ＭＳ 明朝"/>
          <w:lang w:eastAsia="ja-JP"/>
        </w:rPr>
        <w:t xml:space="preserve">Each triggering state </w:t>
      </w:r>
      <w:r>
        <w:rPr>
          <w:rFonts w:eastAsia="ＭＳ 明朝"/>
          <w:lang w:eastAsia="ja-JP"/>
        </w:rPr>
        <w:t>configuration includes</w:t>
      </w:r>
      <w:r w:rsidRPr="00CD3012">
        <w:rPr>
          <w:rFonts w:eastAsia="ＭＳ 明朝"/>
          <w:lang w:eastAsia="ja-JP"/>
        </w:rPr>
        <w:t xml:space="preserve"> a list of {</w:t>
      </w:r>
      <w:proofErr w:type="spellStart"/>
      <w:r w:rsidRPr="00CD3012">
        <w:rPr>
          <w:rFonts w:eastAsia="ＭＳ 明朝"/>
          <w:i/>
          <w:iCs/>
          <w:lang w:eastAsia="ja-JP"/>
        </w:rPr>
        <w:t>resourceSet</w:t>
      </w:r>
      <w:proofErr w:type="spellEnd"/>
      <w:r w:rsidRPr="00CD3012">
        <w:rPr>
          <w:rFonts w:eastAsia="ＭＳ 明朝"/>
          <w:lang w:eastAsia="ja-JP"/>
        </w:rPr>
        <w:t xml:space="preserve">, </w:t>
      </w:r>
      <w:proofErr w:type="spellStart"/>
      <w:r w:rsidRPr="00CD3012">
        <w:rPr>
          <w:rFonts w:eastAsia="ＭＳ 明朝"/>
          <w:i/>
          <w:iCs/>
          <w:lang w:eastAsia="ja-JP"/>
        </w:rPr>
        <w:t>qcl</w:t>
      </w:r>
      <w:proofErr w:type="spellEnd"/>
      <w:r w:rsidRPr="00CD3012">
        <w:rPr>
          <w:rFonts w:eastAsia="ＭＳ 明朝"/>
          <w:i/>
          <w:iCs/>
          <w:lang w:eastAsia="ja-JP"/>
        </w:rPr>
        <w:t>-Info</w:t>
      </w:r>
      <w:r w:rsidRPr="00CD3012">
        <w:rPr>
          <w:rFonts w:eastAsia="ＭＳ 明朝"/>
          <w:lang w:eastAsia="ja-JP"/>
        </w:rPr>
        <w:t>}, where:</w:t>
      </w:r>
    </w:p>
    <w:p w14:paraId="2C84B0E8" w14:textId="77777777" w:rsidR="00234A19" w:rsidRPr="00AD643F" w:rsidRDefault="00234A19" w:rsidP="00234A19">
      <w:pPr>
        <w:pStyle w:val="ListParagraph"/>
        <w:numPr>
          <w:ilvl w:val="2"/>
          <w:numId w:val="29"/>
        </w:numPr>
        <w:ind w:leftChars="0"/>
        <w:jc w:val="both"/>
        <w:rPr>
          <w:rFonts w:eastAsia="ＭＳ 明朝"/>
          <w:lang w:eastAsia="ja-JP"/>
        </w:rPr>
      </w:pPr>
      <w:proofErr w:type="spellStart"/>
      <w:r w:rsidRPr="00872D93">
        <w:rPr>
          <w:rFonts w:eastAsia="ＭＳ 明朝"/>
          <w:i/>
          <w:iCs/>
          <w:lang w:eastAsia="ja-JP"/>
        </w:rPr>
        <w:t>resourceSet</w:t>
      </w:r>
      <w:proofErr w:type="spellEnd"/>
      <w:r w:rsidRPr="00872D93">
        <w:rPr>
          <w:rFonts w:eastAsia="ＭＳ 明朝"/>
          <w:lang w:eastAsia="ja-JP"/>
        </w:rPr>
        <w:t xml:space="preserve"> = one of </w:t>
      </w:r>
      <w:r>
        <w:rPr>
          <w:rFonts w:eastAsia="ＭＳ 明朝"/>
          <w:i/>
          <w:iCs/>
          <w:lang w:eastAsia="ja-JP"/>
        </w:rPr>
        <w:t>NZP-C</w:t>
      </w:r>
      <w:r w:rsidRPr="00872D93">
        <w:rPr>
          <w:rFonts w:eastAsia="ＭＳ 明朝"/>
          <w:i/>
          <w:iCs/>
          <w:lang w:eastAsia="ja-JP"/>
        </w:rPr>
        <w:t>SI-</w:t>
      </w:r>
      <w:proofErr w:type="spellStart"/>
      <w:r w:rsidRPr="00872D93">
        <w:rPr>
          <w:rFonts w:eastAsia="ＭＳ 明朝"/>
          <w:i/>
          <w:iCs/>
          <w:lang w:eastAsia="ja-JP"/>
        </w:rPr>
        <w:t>Resource</w:t>
      </w:r>
      <w:r>
        <w:rPr>
          <w:rFonts w:eastAsia="ＭＳ 明朝"/>
          <w:i/>
          <w:iCs/>
          <w:lang w:eastAsia="ja-JP"/>
        </w:rPr>
        <w:t>Set</w:t>
      </w:r>
      <w:proofErr w:type="spellEnd"/>
      <w:r w:rsidRPr="00872D93">
        <w:rPr>
          <w:rFonts w:eastAsia="ＭＳ 明朝"/>
          <w:lang w:eastAsia="ja-JP"/>
        </w:rPr>
        <w:t xml:space="preserve"> provided by </w:t>
      </w:r>
      <w:r>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ResourceConfig</w:t>
      </w:r>
      <w:proofErr w:type="spellEnd"/>
      <w:r w:rsidRPr="00872D93">
        <w:rPr>
          <w:rFonts w:eastAsia="ＭＳ 明朝"/>
          <w:lang w:eastAsia="ja-JP"/>
        </w:rPr>
        <w:t xml:space="preserve"> associated with </w:t>
      </w:r>
      <w:r>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ReportConfig</w:t>
      </w:r>
      <w:proofErr w:type="spellEnd"/>
    </w:p>
    <w:p w14:paraId="79838008" w14:textId="77777777" w:rsidR="00234A19" w:rsidRDefault="00234A19" w:rsidP="00234A19">
      <w:pPr>
        <w:pStyle w:val="ListParagraph"/>
        <w:numPr>
          <w:ilvl w:val="3"/>
          <w:numId w:val="29"/>
        </w:numPr>
        <w:ind w:leftChars="0"/>
        <w:jc w:val="both"/>
        <w:rPr>
          <w:rFonts w:eastAsia="ＭＳ 明朝"/>
          <w:lang w:eastAsia="ja-JP"/>
        </w:rPr>
      </w:pPr>
      <w:r w:rsidRPr="006F1E19">
        <w:rPr>
          <w:rFonts w:eastAsia="ＭＳ 明朝" w:hint="eastAsia"/>
          <w:i/>
          <w:iCs/>
          <w:lang w:eastAsia="ja-JP"/>
        </w:rPr>
        <w:t>c</w:t>
      </w:r>
      <w:r w:rsidRPr="006F1E19">
        <w:rPr>
          <w:rFonts w:eastAsia="ＭＳ 明朝"/>
          <w:i/>
          <w:iCs/>
          <w:lang w:eastAsia="ja-JP"/>
        </w:rPr>
        <w:t>arrier</w:t>
      </w:r>
      <w:r>
        <w:rPr>
          <w:rFonts w:eastAsia="ＭＳ 明朝"/>
          <w:lang w:eastAsia="ja-JP"/>
        </w:rPr>
        <w:t xml:space="preserve"> in the </w:t>
      </w:r>
      <w:r w:rsidRPr="006F1E19">
        <w:rPr>
          <w:rFonts w:eastAsia="ＭＳ 明朝"/>
          <w:i/>
          <w:iCs/>
          <w:lang w:eastAsia="ja-JP"/>
        </w:rPr>
        <w:t>CSI-</w:t>
      </w:r>
      <w:proofErr w:type="spellStart"/>
      <w:r w:rsidRPr="006F1E19">
        <w:rPr>
          <w:rFonts w:eastAsia="ＭＳ 明朝"/>
          <w:i/>
          <w:iCs/>
          <w:lang w:eastAsia="ja-JP"/>
        </w:rPr>
        <w:t>ReportConfig</w:t>
      </w:r>
      <w:proofErr w:type="spellEnd"/>
      <w:r>
        <w:rPr>
          <w:rFonts w:eastAsia="ＭＳ 明朝"/>
          <w:lang w:eastAsia="ja-JP"/>
        </w:rPr>
        <w:t xml:space="preserve"> informs on which carrier the CSI-RS is transmitted</w:t>
      </w:r>
    </w:p>
    <w:p w14:paraId="44D3A53F" w14:textId="77777777" w:rsidR="00234A19" w:rsidRPr="006F1E19" w:rsidRDefault="00234A19" w:rsidP="00234A19">
      <w:pPr>
        <w:pStyle w:val="ListParagraph"/>
        <w:numPr>
          <w:ilvl w:val="3"/>
          <w:numId w:val="29"/>
        </w:numPr>
        <w:ind w:leftChars="0"/>
        <w:jc w:val="both"/>
        <w:rPr>
          <w:rFonts w:eastAsia="ＭＳ 明朝"/>
          <w:lang w:eastAsia="ja-JP"/>
        </w:rPr>
      </w:pPr>
      <w:proofErr w:type="spellStart"/>
      <w:r>
        <w:rPr>
          <w:rFonts w:eastAsia="ＭＳ 明朝"/>
          <w:i/>
          <w:iCs/>
          <w:lang w:eastAsia="ja-JP"/>
        </w:rPr>
        <w:t>bwp</w:t>
      </w:r>
      <w:proofErr w:type="spellEnd"/>
      <w:r>
        <w:rPr>
          <w:rFonts w:eastAsia="ＭＳ 明朝"/>
          <w:i/>
          <w:iCs/>
          <w:lang w:eastAsia="ja-JP"/>
        </w:rPr>
        <w:t>-id</w:t>
      </w:r>
      <w:r>
        <w:rPr>
          <w:rFonts w:eastAsia="ＭＳ 明朝"/>
          <w:lang w:eastAsia="ja-JP"/>
        </w:rPr>
        <w:t xml:space="preserve"> in the </w:t>
      </w:r>
      <w:r w:rsidRPr="00EC50D7">
        <w:rPr>
          <w:rFonts w:eastAsia="ＭＳ 明朝"/>
          <w:i/>
          <w:iCs/>
          <w:lang w:eastAsia="ja-JP"/>
        </w:rPr>
        <w:t>CSI-</w:t>
      </w:r>
      <w:proofErr w:type="spellStart"/>
      <w:r w:rsidRPr="00EC50D7">
        <w:rPr>
          <w:rFonts w:eastAsia="ＭＳ 明朝"/>
          <w:i/>
          <w:iCs/>
          <w:lang w:eastAsia="ja-JP"/>
        </w:rPr>
        <w:t>ResourceConfig</w:t>
      </w:r>
      <w:proofErr w:type="spellEnd"/>
      <w:r>
        <w:rPr>
          <w:rFonts w:eastAsia="ＭＳ 明朝"/>
          <w:lang w:eastAsia="ja-JP"/>
        </w:rPr>
        <w:t xml:space="preserve"> should be either (1) not configured or (2) same as </w:t>
      </w:r>
      <w:proofErr w:type="spellStart"/>
      <w:r w:rsidRPr="00140F1D">
        <w:rPr>
          <w:rFonts w:eastAsia="ＭＳ 明朝"/>
          <w:i/>
          <w:iCs/>
          <w:lang w:eastAsia="ja-JP"/>
        </w:rPr>
        <w:t>firstActiveDownlinkBWP</w:t>
      </w:r>
      <w:proofErr w:type="spellEnd"/>
      <w:r w:rsidRPr="00140F1D">
        <w:rPr>
          <w:rFonts w:eastAsia="ＭＳ 明朝"/>
          <w:i/>
          <w:iCs/>
          <w:lang w:eastAsia="ja-JP"/>
        </w:rPr>
        <w:t>-Id</w:t>
      </w:r>
      <w:r>
        <w:rPr>
          <w:rFonts w:eastAsia="ＭＳ 明朝"/>
          <w:lang w:eastAsia="ja-JP"/>
        </w:rPr>
        <w:t xml:space="preserve"> in the </w:t>
      </w:r>
      <w:proofErr w:type="spellStart"/>
      <w:r w:rsidRPr="00140F1D">
        <w:rPr>
          <w:rFonts w:eastAsia="ＭＳ 明朝"/>
          <w:i/>
          <w:iCs/>
          <w:lang w:eastAsia="ja-JP"/>
        </w:rPr>
        <w:t>ServingCellConfig</w:t>
      </w:r>
      <w:proofErr w:type="spellEnd"/>
      <w:r>
        <w:rPr>
          <w:rFonts w:eastAsia="ＭＳ 明朝"/>
          <w:lang w:eastAsia="ja-JP"/>
        </w:rPr>
        <w:t xml:space="preserve"> for the to-be-activated </w:t>
      </w:r>
      <w:proofErr w:type="spellStart"/>
      <w:r>
        <w:rPr>
          <w:rFonts w:eastAsia="ＭＳ 明朝"/>
          <w:lang w:eastAsia="ja-JP"/>
        </w:rPr>
        <w:t>SCell</w:t>
      </w:r>
      <w:proofErr w:type="spellEnd"/>
    </w:p>
    <w:p w14:paraId="067742EC" w14:textId="77777777" w:rsidR="00234A19" w:rsidRPr="00872D93" w:rsidRDefault="00234A19" w:rsidP="00234A19">
      <w:pPr>
        <w:pStyle w:val="ListParagraph"/>
        <w:numPr>
          <w:ilvl w:val="2"/>
          <w:numId w:val="29"/>
        </w:numPr>
        <w:ind w:leftChars="0"/>
        <w:jc w:val="both"/>
        <w:rPr>
          <w:rFonts w:eastAsia="ＭＳ 明朝"/>
          <w:lang w:eastAsia="ja-JP"/>
        </w:rPr>
      </w:pPr>
      <w:proofErr w:type="spellStart"/>
      <w:r w:rsidRPr="00A03615">
        <w:rPr>
          <w:rFonts w:eastAsia="ＭＳ 明朝"/>
          <w:i/>
          <w:iCs/>
          <w:lang w:eastAsia="ja-JP"/>
        </w:rPr>
        <w:t>qcl</w:t>
      </w:r>
      <w:proofErr w:type="spellEnd"/>
      <w:r w:rsidRPr="00A03615">
        <w:rPr>
          <w:rFonts w:eastAsia="ＭＳ 明朝"/>
          <w:i/>
          <w:iCs/>
          <w:lang w:eastAsia="ja-JP"/>
        </w:rPr>
        <w:t>-Info</w:t>
      </w:r>
      <w:r>
        <w:rPr>
          <w:rFonts w:eastAsia="ＭＳ 明朝"/>
          <w:lang w:eastAsia="ja-JP"/>
        </w:rPr>
        <w:t xml:space="preserve"> = list of </w:t>
      </w:r>
      <w:r>
        <w:rPr>
          <w:rFonts w:eastAsia="ＭＳ 明朝"/>
          <w:i/>
          <w:iCs/>
          <w:lang w:eastAsia="ja-JP"/>
        </w:rPr>
        <w:t>TCI</w:t>
      </w:r>
      <w:r w:rsidRPr="00A03615">
        <w:rPr>
          <w:rFonts w:eastAsia="ＭＳ 明朝"/>
          <w:i/>
          <w:iCs/>
          <w:lang w:eastAsia="ja-JP"/>
        </w:rPr>
        <w:t>-</w:t>
      </w:r>
      <w:proofErr w:type="spellStart"/>
      <w:r>
        <w:rPr>
          <w:rFonts w:eastAsia="ＭＳ 明朝"/>
          <w:i/>
          <w:iCs/>
          <w:lang w:eastAsia="ja-JP"/>
        </w:rPr>
        <w:t>S</w:t>
      </w:r>
      <w:r w:rsidRPr="00A03615">
        <w:rPr>
          <w:rFonts w:eastAsia="ＭＳ 明朝"/>
          <w:i/>
          <w:iCs/>
          <w:lang w:eastAsia="ja-JP"/>
        </w:rPr>
        <w:t>tateId</w:t>
      </w:r>
      <w:proofErr w:type="spellEnd"/>
      <w:r>
        <w:rPr>
          <w:rFonts w:eastAsia="ＭＳ 明朝"/>
          <w:lang w:eastAsia="ja-JP"/>
        </w:rPr>
        <w:t xml:space="preserve"> to inform the QCL source/type for each </w:t>
      </w:r>
      <w:r w:rsidRPr="00A03615">
        <w:rPr>
          <w:rFonts w:eastAsia="ＭＳ 明朝"/>
          <w:i/>
          <w:iCs/>
          <w:lang w:eastAsia="ja-JP"/>
        </w:rPr>
        <w:t>NZP-CSI-RS-Resource</w:t>
      </w:r>
      <w:r>
        <w:rPr>
          <w:rFonts w:eastAsia="ＭＳ 明朝"/>
          <w:lang w:eastAsia="ja-JP"/>
        </w:rPr>
        <w:t xml:space="preserve"> in the </w:t>
      </w:r>
      <w:r w:rsidRPr="00A03615">
        <w:rPr>
          <w:rFonts w:eastAsia="ＭＳ 明朝"/>
          <w:i/>
          <w:iCs/>
          <w:lang w:eastAsia="ja-JP"/>
        </w:rPr>
        <w:t>NZP-CSI-RS-</w:t>
      </w:r>
      <w:proofErr w:type="spellStart"/>
      <w:r w:rsidRPr="00A03615">
        <w:rPr>
          <w:rFonts w:eastAsia="ＭＳ 明朝"/>
          <w:i/>
          <w:iCs/>
          <w:lang w:eastAsia="ja-JP"/>
        </w:rPr>
        <w:t>ResourceSet</w:t>
      </w:r>
      <w:proofErr w:type="spellEnd"/>
      <w:r>
        <w:rPr>
          <w:rFonts w:eastAsia="ＭＳ 明朝"/>
          <w:lang w:eastAsia="ja-JP"/>
        </w:rPr>
        <w:t xml:space="preserve"> configured as </w:t>
      </w:r>
      <w:proofErr w:type="spellStart"/>
      <w:r w:rsidRPr="00A03615">
        <w:rPr>
          <w:rFonts w:eastAsia="ＭＳ 明朝"/>
          <w:i/>
          <w:iCs/>
          <w:lang w:eastAsia="ja-JP"/>
        </w:rPr>
        <w:t>resourceSet</w:t>
      </w:r>
      <w:proofErr w:type="spellEnd"/>
    </w:p>
    <w:p w14:paraId="6F8E44C1" w14:textId="284F13D4" w:rsidR="00234A19" w:rsidRDefault="00234A19" w:rsidP="001650C1">
      <w:pPr>
        <w:jc w:val="both"/>
        <w:rPr>
          <w:lang w:eastAsia="ja-JP"/>
        </w:rPr>
      </w:pPr>
    </w:p>
    <w:p w14:paraId="32ED91F9" w14:textId="77777777" w:rsidR="00496E81" w:rsidRPr="002323D2" w:rsidRDefault="00496E81" w:rsidP="00496E81">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 xml:space="preserve">roposal </w:t>
      </w:r>
      <w:r>
        <w:rPr>
          <w:rFonts w:eastAsia="ＭＳ 明朝"/>
          <w:b/>
          <w:bCs/>
          <w:u w:val="single"/>
          <w:lang w:eastAsia="ja-JP"/>
        </w:rPr>
        <w:t>3</w:t>
      </w:r>
      <w:r w:rsidRPr="002323D2">
        <w:rPr>
          <w:rFonts w:eastAsia="ＭＳ 明朝"/>
          <w:b/>
          <w:bCs/>
          <w:u w:val="single"/>
          <w:lang w:eastAsia="ja-JP"/>
        </w:rPr>
        <w:t>:</w:t>
      </w:r>
      <w:r>
        <w:rPr>
          <w:rFonts w:eastAsia="ＭＳ 明朝"/>
          <w:lang w:eastAsia="ja-JP"/>
        </w:rPr>
        <w:t xml:space="preserve"> FFS whether a separate list of aperiodic </w:t>
      </w:r>
      <w:proofErr w:type="gramStart"/>
      <w:r>
        <w:rPr>
          <w:rFonts w:eastAsia="ＭＳ 明朝"/>
          <w:lang w:eastAsia="ja-JP"/>
        </w:rPr>
        <w:t>trigger</w:t>
      </w:r>
      <w:proofErr w:type="gramEnd"/>
      <w:r>
        <w:rPr>
          <w:rFonts w:eastAsia="ＭＳ 明朝"/>
          <w:lang w:eastAsia="ja-JP"/>
        </w:rPr>
        <w:t xml:space="preserve"> of temporary RS is necessary other than the existing </w:t>
      </w:r>
      <w:r w:rsidRPr="0024472F">
        <w:rPr>
          <w:rFonts w:eastAsia="ＭＳ 明朝"/>
          <w:i/>
          <w:iCs/>
          <w:lang w:eastAsia="ja-JP"/>
        </w:rPr>
        <w:t>CSI-</w:t>
      </w:r>
      <w:proofErr w:type="spellStart"/>
      <w:r w:rsidRPr="0024472F">
        <w:rPr>
          <w:rFonts w:eastAsia="ＭＳ 明朝"/>
          <w:i/>
          <w:iCs/>
          <w:lang w:eastAsia="ja-JP"/>
        </w:rPr>
        <w:t>AperiodicTriggerStateList</w:t>
      </w:r>
      <w:proofErr w:type="spellEnd"/>
    </w:p>
    <w:p w14:paraId="7CB8796A" w14:textId="4C16C9B3" w:rsidR="00234A19" w:rsidRPr="00496E81" w:rsidRDefault="00234A19" w:rsidP="001650C1">
      <w:pPr>
        <w:jc w:val="both"/>
        <w:rPr>
          <w:lang w:eastAsia="ja-JP"/>
        </w:rPr>
      </w:pPr>
    </w:p>
    <w:p w14:paraId="2144AAFA" w14:textId="77777777" w:rsidR="00234A19" w:rsidRPr="00234A19" w:rsidRDefault="00234A19" w:rsidP="001650C1">
      <w:pPr>
        <w:jc w:val="both"/>
        <w:rPr>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464EE5B6" w:rsidR="005F1895" w:rsidRDefault="00475B16" w:rsidP="006174F6">
      <w:pPr>
        <w:pStyle w:val="ListParagraph"/>
        <w:numPr>
          <w:ilvl w:val="0"/>
          <w:numId w:val="6"/>
        </w:numPr>
        <w:ind w:leftChars="0"/>
        <w:jc w:val="both"/>
        <w:rPr>
          <w:lang w:eastAsia="ja-JP"/>
        </w:rPr>
      </w:pPr>
      <w:r>
        <w:rPr>
          <w:lang w:eastAsia="ja-JP"/>
        </w:rPr>
        <w:t>3GPP RAN1#10</w:t>
      </w:r>
      <w:r w:rsidR="004B1568">
        <w:rPr>
          <w:lang w:eastAsia="ja-JP"/>
        </w:rPr>
        <w:t>5</w:t>
      </w:r>
      <w:r>
        <w:rPr>
          <w:lang w:eastAsia="ja-JP"/>
        </w:rPr>
        <w:t>-e, Chairman’s note.</w:t>
      </w:r>
    </w:p>
    <w:p w14:paraId="5BCF47BD" w14:textId="4BEA082D" w:rsidR="001103D1" w:rsidRDefault="001103D1" w:rsidP="006174F6">
      <w:pPr>
        <w:pStyle w:val="ListParagraph"/>
        <w:numPr>
          <w:ilvl w:val="0"/>
          <w:numId w:val="6"/>
        </w:numPr>
        <w:ind w:leftChars="0"/>
        <w:jc w:val="both"/>
        <w:rPr>
          <w:lang w:eastAsia="ja-JP"/>
        </w:rPr>
      </w:pPr>
      <w:r>
        <w:rPr>
          <w:rFonts w:hint="eastAsia"/>
          <w:lang w:eastAsia="ja-JP"/>
        </w:rPr>
        <w:t>R</w:t>
      </w:r>
      <w:r>
        <w:rPr>
          <w:lang w:eastAsia="ja-JP"/>
        </w:rPr>
        <w:t xml:space="preserve">1-2102300, </w:t>
      </w:r>
      <w:r w:rsidR="00AC4123" w:rsidRPr="00AC4123">
        <w:rPr>
          <w:lang w:eastAsia="ja-JP"/>
        </w:rPr>
        <w:t xml:space="preserve">Reply LS on temporary RS for efficient </w:t>
      </w:r>
      <w:proofErr w:type="spellStart"/>
      <w:r w:rsidR="00AC4123" w:rsidRPr="00AC4123">
        <w:rPr>
          <w:lang w:eastAsia="ja-JP"/>
        </w:rPr>
        <w:t>SCell</w:t>
      </w:r>
      <w:proofErr w:type="spellEnd"/>
      <w:r w:rsidR="00AC4123" w:rsidRPr="00AC4123">
        <w:rPr>
          <w:lang w:eastAsia="ja-JP"/>
        </w:rPr>
        <w:t xml:space="preserve"> activation in NR CA</w:t>
      </w:r>
      <w:r w:rsidR="00AC4123">
        <w:rPr>
          <w:lang w:eastAsia="ja-JP"/>
        </w:rPr>
        <w:t xml:space="preserve">, </w:t>
      </w:r>
      <w:r w:rsidR="00AC4123" w:rsidRPr="00AC4123">
        <w:rPr>
          <w:lang w:eastAsia="ja-JP"/>
        </w:rPr>
        <w:t>RAN4</w:t>
      </w:r>
    </w:p>
    <w:p w14:paraId="6C488DD2" w14:textId="1FB100A2" w:rsidR="009B1D21" w:rsidRDefault="009B1D21" w:rsidP="006174F6">
      <w:pPr>
        <w:pStyle w:val="ListParagraph"/>
        <w:numPr>
          <w:ilvl w:val="0"/>
          <w:numId w:val="6"/>
        </w:numPr>
        <w:ind w:leftChars="0"/>
        <w:jc w:val="both"/>
        <w:rPr>
          <w:lang w:eastAsia="ja-JP"/>
        </w:rPr>
      </w:pPr>
      <w:r>
        <w:rPr>
          <w:rFonts w:hint="eastAsia"/>
          <w:lang w:eastAsia="ja-JP"/>
        </w:rPr>
        <w:t>R</w:t>
      </w:r>
      <w:r>
        <w:rPr>
          <w:lang w:eastAsia="ja-JP"/>
        </w:rPr>
        <w:t>1-210</w:t>
      </w:r>
      <w:r w:rsidR="002D7F95">
        <w:rPr>
          <w:lang w:eastAsia="ja-JP"/>
        </w:rPr>
        <w:t xml:space="preserve">6427, Reply LS on temporary RS for efficient </w:t>
      </w:r>
      <w:proofErr w:type="spellStart"/>
      <w:r w:rsidR="002D7F95">
        <w:rPr>
          <w:lang w:eastAsia="ja-JP"/>
        </w:rPr>
        <w:t>SCell</w:t>
      </w:r>
      <w:proofErr w:type="spellEnd"/>
      <w:r w:rsidR="002D7F95">
        <w:rPr>
          <w:lang w:eastAsia="ja-JP"/>
        </w:rPr>
        <w:t xml:space="preserve"> activation in NR CA, RAN4</w:t>
      </w:r>
    </w:p>
    <w:p w14:paraId="64720C02" w14:textId="03CCA875" w:rsidR="00AC7869" w:rsidRDefault="00AC7869" w:rsidP="006174F6">
      <w:pPr>
        <w:pStyle w:val="ListParagraph"/>
        <w:numPr>
          <w:ilvl w:val="0"/>
          <w:numId w:val="6"/>
        </w:numPr>
        <w:ind w:leftChars="0"/>
        <w:jc w:val="both"/>
        <w:rPr>
          <w:lang w:eastAsia="ja-JP"/>
        </w:rPr>
      </w:pPr>
      <w:r>
        <w:rPr>
          <w:rFonts w:hint="eastAsia"/>
          <w:lang w:eastAsia="ja-JP"/>
        </w:rPr>
        <w:t>R</w:t>
      </w:r>
      <w:r>
        <w:rPr>
          <w:lang w:eastAsia="ja-JP"/>
        </w:rPr>
        <w:t>4-</w:t>
      </w:r>
      <w:r w:rsidRPr="00AC7869">
        <w:rPr>
          <w:lang w:eastAsia="ja-JP"/>
        </w:rPr>
        <w:t>2115370</w:t>
      </w:r>
      <w:r>
        <w:rPr>
          <w:lang w:eastAsia="ja-JP"/>
        </w:rPr>
        <w:t xml:space="preserve">, Reply LS on temporary RS for efficient </w:t>
      </w:r>
      <w:proofErr w:type="spellStart"/>
      <w:r>
        <w:rPr>
          <w:lang w:eastAsia="ja-JP"/>
        </w:rPr>
        <w:t>SCell</w:t>
      </w:r>
      <w:proofErr w:type="spellEnd"/>
      <w:r>
        <w:rPr>
          <w:lang w:eastAsia="ja-JP"/>
        </w:rPr>
        <w:t xml:space="preserve"> activation in NR CA, RAN4</w:t>
      </w: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7AD1E" w14:textId="77777777" w:rsidR="00D1463B" w:rsidRDefault="00D1463B" w:rsidP="00C36A51">
      <w:pPr>
        <w:spacing w:line="240" w:lineRule="auto"/>
      </w:pPr>
      <w:r>
        <w:separator/>
      </w:r>
    </w:p>
  </w:endnote>
  <w:endnote w:type="continuationSeparator" w:id="0">
    <w:p w14:paraId="060EABE7" w14:textId="77777777" w:rsidR="00D1463B" w:rsidRDefault="00D1463B"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ＭＳ ゴシック">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8E5FB" w14:textId="77777777" w:rsidR="00D1463B" w:rsidRDefault="00D1463B" w:rsidP="00C36A51">
      <w:pPr>
        <w:spacing w:line="240" w:lineRule="auto"/>
      </w:pPr>
      <w:r>
        <w:separator/>
      </w:r>
    </w:p>
  </w:footnote>
  <w:footnote w:type="continuationSeparator" w:id="0">
    <w:p w14:paraId="0E1B414B" w14:textId="77777777" w:rsidR="00D1463B" w:rsidRDefault="00D1463B"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E448C"/>
    <w:multiLevelType w:val="hybridMultilevel"/>
    <w:tmpl w:val="FC4EF854"/>
    <w:lvl w:ilvl="0" w:tplc="58CE2AFC">
      <w:start w:val="1"/>
      <w:numFmt w:val="bullet"/>
      <w:lvlText w:val="•"/>
      <w:lvlJc w:val="left"/>
      <w:pPr>
        <w:tabs>
          <w:tab w:val="num" w:pos="720"/>
        </w:tabs>
        <w:ind w:left="720" w:hanging="360"/>
      </w:pPr>
      <w:rPr>
        <w:rFonts w:ascii="Microsoft Sans Serif" w:hAnsi="Microsoft Sans Serif" w:hint="default"/>
      </w:rPr>
    </w:lvl>
    <w:lvl w:ilvl="1" w:tplc="835CFBE8" w:tentative="1">
      <w:start w:val="1"/>
      <w:numFmt w:val="bullet"/>
      <w:lvlText w:val="•"/>
      <w:lvlJc w:val="left"/>
      <w:pPr>
        <w:tabs>
          <w:tab w:val="num" w:pos="1440"/>
        </w:tabs>
        <w:ind w:left="1440" w:hanging="360"/>
      </w:pPr>
      <w:rPr>
        <w:rFonts w:ascii="Microsoft Sans Serif" w:hAnsi="Microsoft Sans Serif" w:hint="default"/>
      </w:rPr>
    </w:lvl>
    <w:lvl w:ilvl="2" w:tplc="9FFE5284">
      <w:start w:val="1"/>
      <w:numFmt w:val="bullet"/>
      <w:lvlText w:val="•"/>
      <w:lvlJc w:val="left"/>
      <w:pPr>
        <w:tabs>
          <w:tab w:val="num" w:pos="2160"/>
        </w:tabs>
        <w:ind w:left="2160" w:hanging="360"/>
      </w:pPr>
      <w:rPr>
        <w:rFonts w:ascii="Microsoft Sans Serif" w:hAnsi="Microsoft Sans Serif" w:hint="default"/>
      </w:rPr>
    </w:lvl>
    <w:lvl w:ilvl="3" w:tplc="04046996" w:tentative="1">
      <w:start w:val="1"/>
      <w:numFmt w:val="bullet"/>
      <w:lvlText w:val="•"/>
      <w:lvlJc w:val="left"/>
      <w:pPr>
        <w:tabs>
          <w:tab w:val="num" w:pos="2880"/>
        </w:tabs>
        <w:ind w:left="2880" w:hanging="360"/>
      </w:pPr>
      <w:rPr>
        <w:rFonts w:ascii="Microsoft Sans Serif" w:hAnsi="Microsoft Sans Serif" w:hint="default"/>
      </w:rPr>
    </w:lvl>
    <w:lvl w:ilvl="4" w:tplc="3E8E4564" w:tentative="1">
      <w:start w:val="1"/>
      <w:numFmt w:val="bullet"/>
      <w:lvlText w:val="•"/>
      <w:lvlJc w:val="left"/>
      <w:pPr>
        <w:tabs>
          <w:tab w:val="num" w:pos="3600"/>
        </w:tabs>
        <w:ind w:left="3600" w:hanging="360"/>
      </w:pPr>
      <w:rPr>
        <w:rFonts w:ascii="Microsoft Sans Serif" w:hAnsi="Microsoft Sans Serif" w:hint="default"/>
      </w:rPr>
    </w:lvl>
    <w:lvl w:ilvl="5" w:tplc="84D66D64" w:tentative="1">
      <w:start w:val="1"/>
      <w:numFmt w:val="bullet"/>
      <w:lvlText w:val="•"/>
      <w:lvlJc w:val="left"/>
      <w:pPr>
        <w:tabs>
          <w:tab w:val="num" w:pos="4320"/>
        </w:tabs>
        <w:ind w:left="4320" w:hanging="360"/>
      </w:pPr>
      <w:rPr>
        <w:rFonts w:ascii="Microsoft Sans Serif" w:hAnsi="Microsoft Sans Serif" w:hint="default"/>
      </w:rPr>
    </w:lvl>
    <w:lvl w:ilvl="6" w:tplc="0250392E" w:tentative="1">
      <w:start w:val="1"/>
      <w:numFmt w:val="bullet"/>
      <w:lvlText w:val="•"/>
      <w:lvlJc w:val="left"/>
      <w:pPr>
        <w:tabs>
          <w:tab w:val="num" w:pos="5040"/>
        </w:tabs>
        <w:ind w:left="5040" w:hanging="360"/>
      </w:pPr>
      <w:rPr>
        <w:rFonts w:ascii="Microsoft Sans Serif" w:hAnsi="Microsoft Sans Serif" w:hint="default"/>
      </w:rPr>
    </w:lvl>
    <w:lvl w:ilvl="7" w:tplc="0C1626C8" w:tentative="1">
      <w:start w:val="1"/>
      <w:numFmt w:val="bullet"/>
      <w:lvlText w:val="•"/>
      <w:lvlJc w:val="left"/>
      <w:pPr>
        <w:tabs>
          <w:tab w:val="num" w:pos="5760"/>
        </w:tabs>
        <w:ind w:left="5760" w:hanging="360"/>
      </w:pPr>
      <w:rPr>
        <w:rFonts w:ascii="Microsoft Sans Serif" w:hAnsi="Microsoft Sans Serif" w:hint="default"/>
      </w:rPr>
    </w:lvl>
    <w:lvl w:ilvl="8" w:tplc="33E6534E"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D831493"/>
    <w:multiLevelType w:val="hybridMultilevel"/>
    <w:tmpl w:val="0C32556A"/>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C3D36"/>
    <w:multiLevelType w:val="hybridMultilevel"/>
    <w:tmpl w:val="EACAE7EC"/>
    <w:lvl w:ilvl="0" w:tplc="E1DC340A">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FB2FEB"/>
    <w:multiLevelType w:val="hybridMultilevel"/>
    <w:tmpl w:val="3B92B046"/>
    <w:lvl w:ilvl="0" w:tplc="A7946D52">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8F19A8"/>
    <w:multiLevelType w:val="hybridMultilevel"/>
    <w:tmpl w:val="76DA12F6"/>
    <w:lvl w:ilvl="0" w:tplc="AD6CAAAE">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945ACB"/>
    <w:multiLevelType w:val="hybridMultilevel"/>
    <w:tmpl w:val="F0245014"/>
    <w:lvl w:ilvl="0" w:tplc="69207B3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46247"/>
    <w:multiLevelType w:val="hybridMultilevel"/>
    <w:tmpl w:val="B5A0283C"/>
    <w:lvl w:ilvl="0" w:tplc="168C4D80">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2429E2"/>
    <w:multiLevelType w:val="hybridMultilevel"/>
    <w:tmpl w:val="0B0C4DA6"/>
    <w:lvl w:ilvl="0" w:tplc="BD7E0D0C">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020682"/>
    <w:multiLevelType w:val="hybridMultilevel"/>
    <w:tmpl w:val="9872EB96"/>
    <w:lvl w:ilvl="0" w:tplc="AB960B2A">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77B1FC7"/>
    <w:multiLevelType w:val="hybridMultilevel"/>
    <w:tmpl w:val="AD6233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CFE12E7"/>
    <w:multiLevelType w:val="hybridMultilevel"/>
    <w:tmpl w:val="CF86DDFA"/>
    <w:lvl w:ilvl="0" w:tplc="5992AABA">
      <w:start w:val="1"/>
      <w:numFmt w:val="bullet"/>
      <w:lvlText w:val="•"/>
      <w:lvlJc w:val="left"/>
      <w:pPr>
        <w:tabs>
          <w:tab w:val="num" w:pos="720"/>
        </w:tabs>
        <w:ind w:left="720" w:hanging="360"/>
      </w:pPr>
      <w:rPr>
        <w:rFonts w:ascii="Microsoft Sans Serif" w:hAnsi="Microsoft Sans Serif" w:hint="default"/>
      </w:rPr>
    </w:lvl>
    <w:lvl w:ilvl="1" w:tplc="1B90B71C" w:tentative="1">
      <w:start w:val="1"/>
      <w:numFmt w:val="bullet"/>
      <w:lvlText w:val="•"/>
      <w:lvlJc w:val="left"/>
      <w:pPr>
        <w:tabs>
          <w:tab w:val="num" w:pos="1440"/>
        </w:tabs>
        <w:ind w:left="1440" w:hanging="360"/>
      </w:pPr>
      <w:rPr>
        <w:rFonts w:ascii="Microsoft Sans Serif" w:hAnsi="Microsoft Sans Serif" w:hint="default"/>
      </w:rPr>
    </w:lvl>
    <w:lvl w:ilvl="2" w:tplc="29E46D84">
      <w:start w:val="1"/>
      <w:numFmt w:val="bullet"/>
      <w:lvlText w:val="•"/>
      <w:lvlJc w:val="left"/>
      <w:pPr>
        <w:tabs>
          <w:tab w:val="num" w:pos="2160"/>
        </w:tabs>
        <w:ind w:left="2160" w:hanging="360"/>
      </w:pPr>
      <w:rPr>
        <w:rFonts w:ascii="Microsoft Sans Serif" w:hAnsi="Microsoft Sans Serif" w:hint="default"/>
      </w:rPr>
    </w:lvl>
    <w:lvl w:ilvl="3" w:tplc="E990004A">
      <w:numFmt w:val="bullet"/>
      <w:lvlText w:val="•"/>
      <w:lvlJc w:val="left"/>
      <w:pPr>
        <w:tabs>
          <w:tab w:val="num" w:pos="2880"/>
        </w:tabs>
        <w:ind w:left="2880" w:hanging="360"/>
      </w:pPr>
      <w:rPr>
        <w:rFonts w:ascii="Arial" w:hAnsi="Arial" w:hint="default"/>
      </w:rPr>
    </w:lvl>
    <w:lvl w:ilvl="4" w:tplc="72BE8506" w:tentative="1">
      <w:start w:val="1"/>
      <w:numFmt w:val="bullet"/>
      <w:lvlText w:val="•"/>
      <w:lvlJc w:val="left"/>
      <w:pPr>
        <w:tabs>
          <w:tab w:val="num" w:pos="3600"/>
        </w:tabs>
        <w:ind w:left="3600" w:hanging="360"/>
      </w:pPr>
      <w:rPr>
        <w:rFonts w:ascii="Microsoft Sans Serif" w:hAnsi="Microsoft Sans Serif" w:hint="default"/>
      </w:rPr>
    </w:lvl>
    <w:lvl w:ilvl="5" w:tplc="DC88D598" w:tentative="1">
      <w:start w:val="1"/>
      <w:numFmt w:val="bullet"/>
      <w:lvlText w:val="•"/>
      <w:lvlJc w:val="left"/>
      <w:pPr>
        <w:tabs>
          <w:tab w:val="num" w:pos="4320"/>
        </w:tabs>
        <w:ind w:left="4320" w:hanging="360"/>
      </w:pPr>
      <w:rPr>
        <w:rFonts w:ascii="Microsoft Sans Serif" w:hAnsi="Microsoft Sans Serif" w:hint="default"/>
      </w:rPr>
    </w:lvl>
    <w:lvl w:ilvl="6" w:tplc="C55627FA" w:tentative="1">
      <w:start w:val="1"/>
      <w:numFmt w:val="bullet"/>
      <w:lvlText w:val="•"/>
      <w:lvlJc w:val="left"/>
      <w:pPr>
        <w:tabs>
          <w:tab w:val="num" w:pos="5040"/>
        </w:tabs>
        <w:ind w:left="5040" w:hanging="360"/>
      </w:pPr>
      <w:rPr>
        <w:rFonts w:ascii="Microsoft Sans Serif" w:hAnsi="Microsoft Sans Serif" w:hint="default"/>
      </w:rPr>
    </w:lvl>
    <w:lvl w:ilvl="7" w:tplc="EFE83460" w:tentative="1">
      <w:start w:val="1"/>
      <w:numFmt w:val="bullet"/>
      <w:lvlText w:val="•"/>
      <w:lvlJc w:val="left"/>
      <w:pPr>
        <w:tabs>
          <w:tab w:val="num" w:pos="5760"/>
        </w:tabs>
        <w:ind w:left="5760" w:hanging="360"/>
      </w:pPr>
      <w:rPr>
        <w:rFonts w:ascii="Microsoft Sans Serif" w:hAnsi="Microsoft Sans Serif" w:hint="default"/>
      </w:rPr>
    </w:lvl>
    <w:lvl w:ilvl="8" w:tplc="D2885F7E"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8226A"/>
    <w:multiLevelType w:val="hybridMultilevel"/>
    <w:tmpl w:val="62B89F28"/>
    <w:lvl w:ilvl="0" w:tplc="FE8E243C">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38E5181"/>
    <w:multiLevelType w:val="hybridMultilevel"/>
    <w:tmpl w:val="C97665D6"/>
    <w:lvl w:ilvl="0" w:tplc="4202C932">
      <w:start w:val="1"/>
      <w:numFmt w:val="bullet"/>
      <w:lvlText w:val=""/>
      <w:lvlJc w:val="left"/>
      <w:pPr>
        <w:ind w:left="420" w:hanging="420"/>
      </w:pPr>
      <w:rPr>
        <w:rFonts w:ascii="Symbol" w:eastAsia="ＭＳ 明朝"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ＭＳ 明朝"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22"/>
  </w:num>
  <w:num w:numId="3">
    <w:abstractNumId w:val="15"/>
  </w:num>
  <w:num w:numId="4">
    <w:abstractNumId w:val="30"/>
  </w:num>
  <w:num w:numId="5">
    <w:abstractNumId w:val="31"/>
  </w:num>
  <w:num w:numId="6">
    <w:abstractNumId w:val="24"/>
  </w:num>
  <w:num w:numId="7">
    <w:abstractNumId w:val="20"/>
  </w:num>
  <w:num w:numId="8">
    <w:abstractNumId w:val="6"/>
  </w:num>
  <w:num w:numId="9">
    <w:abstractNumId w:val="26"/>
  </w:num>
  <w:num w:numId="10">
    <w:abstractNumId w:val="27"/>
  </w:num>
  <w:num w:numId="11">
    <w:abstractNumId w:val="8"/>
  </w:num>
  <w:num w:numId="12">
    <w:abstractNumId w:val="4"/>
  </w:num>
  <w:num w:numId="13">
    <w:abstractNumId w:val="13"/>
  </w:num>
  <w:num w:numId="14">
    <w:abstractNumId w:val="2"/>
  </w:num>
  <w:num w:numId="15">
    <w:abstractNumId w:val="38"/>
  </w:num>
  <w:num w:numId="16">
    <w:abstractNumId w:val="25"/>
  </w:num>
  <w:num w:numId="17">
    <w:abstractNumId w:val="35"/>
  </w:num>
  <w:num w:numId="18">
    <w:abstractNumId w:val="33"/>
  </w:num>
  <w:num w:numId="19">
    <w:abstractNumId w:val="5"/>
  </w:num>
  <w:num w:numId="20">
    <w:abstractNumId w:val="34"/>
  </w:num>
  <w:num w:numId="21">
    <w:abstractNumId w:val="37"/>
  </w:num>
  <w:num w:numId="22">
    <w:abstractNumId w:val="21"/>
  </w:num>
  <w:num w:numId="23">
    <w:abstractNumId w:val="16"/>
  </w:num>
  <w:num w:numId="24">
    <w:abstractNumId w:val="12"/>
  </w:num>
  <w:num w:numId="25">
    <w:abstractNumId w:val="19"/>
  </w:num>
  <w:num w:numId="26">
    <w:abstractNumId w:val="36"/>
  </w:num>
  <w:num w:numId="27">
    <w:abstractNumId w:val="28"/>
  </w:num>
  <w:num w:numId="28">
    <w:abstractNumId w:val="29"/>
  </w:num>
  <w:num w:numId="29">
    <w:abstractNumId w:val="23"/>
  </w:num>
  <w:num w:numId="30">
    <w:abstractNumId w:val="0"/>
  </w:num>
  <w:num w:numId="31">
    <w:abstractNumId w:val="32"/>
  </w:num>
  <w:num w:numId="32">
    <w:abstractNumId w:val="11"/>
  </w:num>
  <w:num w:numId="33">
    <w:abstractNumId w:val="1"/>
  </w:num>
  <w:num w:numId="34">
    <w:abstractNumId w:val="10"/>
  </w:num>
  <w:num w:numId="35">
    <w:abstractNumId w:val="18"/>
  </w:num>
  <w:num w:numId="36">
    <w:abstractNumId w:val="3"/>
  </w:num>
  <w:num w:numId="37">
    <w:abstractNumId w:val="17"/>
  </w:num>
  <w:num w:numId="38">
    <w:abstractNumId w:val="9"/>
  </w:num>
  <w:num w:numId="39">
    <w:abstractNumId w:val="39"/>
  </w:num>
  <w:num w:numId="40">
    <w:abstractNumId w:val="7"/>
  </w:num>
  <w:num w:numId="4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748"/>
    <w:rsid w:val="00001239"/>
    <w:rsid w:val="00002D3D"/>
    <w:rsid w:val="0000318B"/>
    <w:rsid w:val="00004291"/>
    <w:rsid w:val="000060C5"/>
    <w:rsid w:val="00006AD0"/>
    <w:rsid w:val="000074F3"/>
    <w:rsid w:val="000101BE"/>
    <w:rsid w:val="00010267"/>
    <w:rsid w:val="000104C8"/>
    <w:rsid w:val="00010939"/>
    <w:rsid w:val="00010D1E"/>
    <w:rsid w:val="00011EE5"/>
    <w:rsid w:val="000121B5"/>
    <w:rsid w:val="0001306D"/>
    <w:rsid w:val="000132C0"/>
    <w:rsid w:val="00013376"/>
    <w:rsid w:val="000134E9"/>
    <w:rsid w:val="0001373F"/>
    <w:rsid w:val="0001416F"/>
    <w:rsid w:val="00014494"/>
    <w:rsid w:val="00014E90"/>
    <w:rsid w:val="0001580F"/>
    <w:rsid w:val="00016A80"/>
    <w:rsid w:val="00016D71"/>
    <w:rsid w:val="00016DBB"/>
    <w:rsid w:val="00016DD8"/>
    <w:rsid w:val="00016F7E"/>
    <w:rsid w:val="0001771D"/>
    <w:rsid w:val="00017AB5"/>
    <w:rsid w:val="00017B49"/>
    <w:rsid w:val="00017E0C"/>
    <w:rsid w:val="00020534"/>
    <w:rsid w:val="00021EE5"/>
    <w:rsid w:val="000221D8"/>
    <w:rsid w:val="0002324D"/>
    <w:rsid w:val="00023376"/>
    <w:rsid w:val="00023B19"/>
    <w:rsid w:val="00023F0A"/>
    <w:rsid w:val="000247FB"/>
    <w:rsid w:val="0002489C"/>
    <w:rsid w:val="00024FB8"/>
    <w:rsid w:val="000250B1"/>
    <w:rsid w:val="0002547B"/>
    <w:rsid w:val="0002555D"/>
    <w:rsid w:val="000257B1"/>
    <w:rsid w:val="00025B39"/>
    <w:rsid w:val="00025DE4"/>
    <w:rsid w:val="00025F10"/>
    <w:rsid w:val="00026B39"/>
    <w:rsid w:val="00026BF8"/>
    <w:rsid w:val="000300C9"/>
    <w:rsid w:val="000308BB"/>
    <w:rsid w:val="00031FA7"/>
    <w:rsid w:val="000323B4"/>
    <w:rsid w:val="00032CC3"/>
    <w:rsid w:val="00032EBF"/>
    <w:rsid w:val="000332F4"/>
    <w:rsid w:val="00033638"/>
    <w:rsid w:val="000343F8"/>
    <w:rsid w:val="00034BF4"/>
    <w:rsid w:val="00035B1E"/>
    <w:rsid w:val="0003684D"/>
    <w:rsid w:val="000371C1"/>
    <w:rsid w:val="000378F5"/>
    <w:rsid w:val="000403CB"/>
    <w:rsid w:val="00040E7E"/>
    <w:rsid w:val="00040EA5"/>
    <w:rsid w:val="00042BF4"/>
    <w:rsid w:val="00042D83"/>
    <w:rsid w:val="000436C9"/>
    <w:rsid w:val="000455AA"/>
    <w:rsid w:val="00045CC4"/>
    <w:rsid w:val="00046AD8"/>
    <w:rsid w:val="00046F8F"/>
    <w:rsid w:val="0004774D"/>
    <w:rsid w:val="0004776C"/>
    <w:rsid w:val="00047BFF"/>
    <w:rsid w:val="000501D5"/>
    <w:rsid w:val="00050562"/>
    <w:rsid w:val="00050617"/>
    <w:rsid w:val="00050E57"/>
    <w:rsid w:val="000510C6"/>
    <w:rsid w:val="00051F80"/>
    <w:rsid w:val="00052185"/>
    <w:rsid w:val="0005279F"/>
    <w:rsid w:val="00052FF1"/>
    <w:rsid w:val="000559AF"/>
    <w:rsid w:val="00056182"/>
    <w:rsid w:val="000571CC"/>
    <w:rsid w:val="000579BF"/>
    <w:rsid w:val="00060185"/>
    <w:rsid w:val="000615A8"/>
    <w:rsid w:val="000633AA"/>
    <w:rsid w:val="0006340A"/>
    <w:rsid w:val="0006349E"/>
    <w:rsid w:val="00064002"/>
    <w:rsid w:val="0006425E"/>
    <w:rsid w:val="000645B8"/>
    <w:rsid w:val="000645FA"/>
    <w:rsid w:val="00064A34"/>
    <w:rsid w:val="00064BAB"/>
    <w:rsid w:val="00065622"/>
    <w:rsid w:val="00065871"/>
    <w:rsid w:val="000659A7"/>
    <w:rsid w:val="00065E6E"/>
    <w:rsid w:val="00066A5E"/>
    <w:rsid w:val="00066C65"/>
    <w:rsid w:val="0006750C"/>
    <w:rsid w:val="000679EC"/>
    <w:rsid w:val="00070216"/>
    <w:rsid w:val="00070E87"/>
    <w:rsid w:val="00071FA1"/>
    <w:rsid w:val="0007237F"/>
    <w:rsid w:val="0007267D"/>
    <w:rsid w:val="00073414"/>
    <w:rsid w:val="00073B0B"/>
    <w:rsid w:val="00073F03"/>
    <w:rsid w:val="00074890"/>
    <w:rsid w:val="0007503C"/>
    <w:rsid w:val="0007512B"/>
    <w:rsid w:val="00075298"/>
    <w:rsid w:val="00075ED9"/>
    <w:rsid w:val="00077E15"/>
    <w:rsid w:val="0008020C"/>
    <w:rsid w:val="00080649"/>
    <w:rsid w:val="000806F1"/>
    <w:rsid w:val="00080C0B"/>
    <w:rsid w:val="000816EA"/>
    <w:rsid w:val="00081A5B"/>
    <w:rsid w:val="00082736"/>
    <w:rsid w:val="00082D61"/>
    <w:rsid w:val="000832B3"/>
    <w:rsid w:val="0008338D"/>
    <w:rsid w:val="000834FA"/>
    <w:rsid w:val="000837E0"/>
    <w:rsid w:val="000841F3"/>
    <w:rsid w:val="000842C2"/>
    <w:rsid w:val="00084C7D"/>
    <w:rsid w:val="00086703"/>
    <w:rsid w:val="000878D9"/>
    <w:rsid w:val="00087B68"/>
    <w:rsid w:val="00087D6E"/>
    <w:rsid w:val="00090330"/>
    <w:rsid w:val="000908C7"/>
    <w:rsid w:val="00091DC9"/>
    <w:rsid w:val="000928E3"/>
    <w:rsid w:val="00093F47"/>
    <w:rsid w:val="00094309"/>
    <w:rsid w:val="000944A9"/>
    <w:rsid w:val="00094656"/>
    <w:rsid w:val="00094A17"/>
    <w:rsid w:val="00094CFE"/>
    <w:rsid w:val="00095201"/>
    <w:rsid w:val="000953EC"/>
    <w:rsid w:val="00095D10"/>
    <w:rsid w:val="00096055"/>
    <w:rsid w:val="000966AD"/>
    <w:rsid w:val="000968F4"/>
    <w:rsid w:val="00096A0B"/>
    <w:rsid w:val="00097475"/>
    <w:rsid w:val="00097961"/>
    <w:rsid w:val="00097FC8"/>
    <w:rsid w:val="000A0AF1"/>
    <w:rsid w:val="000A0EBD"/>
    <w:rsid w:val="000A1989"/>
    <w:rsid w:val="000A26BA"/>
    <w:rsid w:val="000A2B15"/>
    <w:rsid w:val="000A2BDD"/>
    <w:rsid w:val="000A2F9D"/>
    <w:rsid w:val="000A31A5"/>
    <w:rsid w:val="000A31EA"/>
    <w:rsid w:val="000A41E3"/>
    <w:rsid w:val="000A4657"/>
    <w:rsid w:val="000A4994"/>
    <w:rsid w:val="000A4B5C"/>
    <w:rsid w:val="000A55D9"/>
    <w:rsid w:val="000A58D5"/>
    <w:rsid w:val="000A60FF"/>
    <w:rsid w:val="000A6FB7"/>
    <w:rsid w:val="000A781B"/>
    <w:rsid w:val="000B11AB"/>
    <w:rsid w:val="000B1256"/>
    <w:rsid w:val="000B186B"/>
    <w:rsid w:val="000B1C58"/>
    <w:rsid w:val="000B1D3C"/>
    <w:rsid w:val="000B1EF1"/>
    <w:rsid w:val="000B3E55"/>
    <w:rsid w:val="000B4E32"/>
    <w:rsid w:val="000B5158"/>
    <w:rsid w:val="000B51D1"/>
    <w:rsid w:val="000B55A8"/>
    <w:rsid w:val="000B6532"/>
    <w:rsid w:val="000B6B1D"/>
    <w:rsid w:val="000B6E18"/>
    <w:rsid w:val="000B6EE6"/>
    <w:rsid w:val="000C0894"/>
    <w:rsid w:val="000C0FF5"/>
    <w:rsid w:val="000C16E1"/>
    <w:rsid w:val="000C1B5F"/>
    <w:rsid w:val="000C2ECF"/>
    <w:rsid w:val="000C4526"/>
    <w:rsid w:val="000C4CAD"/>
    <w:rsid w:val="000C560B"/>
    <w:rsid w:val="000C5881"/>
    <w:rsid w:val="000C5C62"/>
    <w:rsid w:val="000C5FE4"/>
    <w:rsid w:val="000C6F7A"/>
    <w:rsid w:val="000D0047"/>
    <w:rsid w:val="000D03A9"/>
    <w:rsid w:val="000D2186"/>
    <w:rsid w:val="000D25A8"/>
    <w:rsid w:val="000D305B"/>
    <w:rsid w:val="000D3B1E"/>
    <w:rsid w:val="000D4669"/>
    <w:rsid w:val="000D5BCC"/>
    <w:rsid w:val="000D6009"/>
    <w:rsid w:val="000D62E7"/>
    <w:rsid w:val="000D630D"/>
    <w:rsid w:val="000D6393"/>
    <w:rsid w:val="000D7227"/>
    <w:rsid w:val="000D7295"/>
    <w:rsid w:val="000E03A4"/>
    <w:rsid w:val="000E0F05"/>
    <w:rsid w:val="000E1538"/>
    <w:rsid w:val="000E1803"/>
    <w:rsid w:val="000E2E73"/>
    <w:rsid w:val="000E4564"/>
    <w:rsid w:val="000E5467"/>
    <w:rsid w:val="000E5480"/>
    <w:rsid w:val="000E699F"/>
    <w:rsid w:val="000E76A4"/>
    <w:rsid w:val="000F07BD"/>
    <w:rsid w:val="000F0CE2"/>
    <w:rsid w:val="000F1204"/>
    <w:rsid w:val="000F120F"/>
    <w:rsid w:val="000F14CB"/>
    <w:rsid w:val="000F1841"/>
    <w:rsid w:val="000F243A"/>
    <w:rsid w:val="000F24D8"/>
    <w:rsid w:val="000F25B6"/>
    <w:rsid w:val="000F398F"/>
    <w:rsid w:val="000F3A47"/>
    <w:rsid w:val="000F3B8D"/>
    <w:rsid w:val="000F46F1"/>
    <w:rsid w:val="000F4831"/>
    <w:rsid w:val="000F49DD"/>
    <w:rsid w:val="000F4BA3"/>
    <w:rsid w:val="000F4C98"/>
    <w:rsid w:val="000F4F1B"/>
    <w:rsid w:val="000F5CF8"/>
    <w:rsid w:val="000F5E95"/>
    <w:rsid w:val="000F629B"/>
    <w:rsid w:val="000F6420"/>
    <w:rsid w:val="00100AAF"/>
    <w:rsid w:val="00102AB2"/>
    <w:rsid w:val="001037BC"/>
    <w:rsid w:val="00103B04"/>
    <w:rsid w:val="00104487"/>
    <w:rsid w:val="00104ED4"/>
    <w:rsid w:val="00105993"/>
    <w:rsid w:val="001061ED"/>
    <w:rsid w:val="00106EB1"/>
    <w:rsid w:val="0010775F"/>
    <w:rsid w:val="001103D1"/>
    <w:rsid w:val="001104E3"/>
    <w:rsid w:val="001105D0"/>
    <w:rsid w:val="001107B8"/>
    <w:rsid w:val="00110F56"/>
    <w:rsid w:val="0011182D"/>
    <w:rsid w:val="00112313"/>
    <w:rsid w:val="0011275E"/>
    <w:rsid w:val="00113054"/>
    <w:rsid w:val="001131BF"/>
    <w:rsid w:val="00113F39"/>
    <w:rsid w:val="001143DD"/>
    <w:rsid w:val="001150F9"/>
    <w:rsid w:val="00115D98"/>
    <w:rsid w:val="001173A7"/>
    <w:rsid w:val="00117B18"/>
    <w:rsid w:val="00120364"/>
    <w:rsid w:val="0012067E"/>
    <w:rsid w:val="00120804"/>
    <w:rsid w:val="001208F9"/>
    <w:rsid w:val="00121472"/>
    <w:rsid w:val="00121582"/>
    <w:rsid w:val="001217F3"/>
    <w:rsid w:val="001219A7"/>
    <w:rsid w:val="00121A99"/>
    <w:rsid w:val="00122690"/>
    <w:rsid w:val="00122EC8"/>
    <w:rsid w:val="00123F1A"/>
    <w:rsid w:val="00124205"/>
    <w:rsid w:val="001256FC"/>
    <w:rsid w:val="00125B76"/>
    <w:rsid w:val="00125C3D"/>
    <w:rsid w:val="00125E40"/>
    <w:rsid w:val="0012629C"/>
    <w:rsid w:val="0012793E"/>
    <w:rsid w:val="0013047F"/>
    <w:rsid w:val="0013075B"/>
    <w:rsid w:val="00130868"/>
    <w:rsid w:val="00131813"/>
    <w:rsid w:val="0013316F"/>
    <w:rsid w:val="0013324E"/>
    <w:rsid w:val="001334C7"/>
    <w:rsid w:val="00134A18"/>
    <w:rsid w:val="00134D5F"/>
    <w:rsid w:val="00135622"/>
    <w:rsid w:val="00135DAF"/>
    <w:rsid w:val="00136269"/>
    <w:rsid w:val="001362F4"/>
    <w:rsid w:val="0013668B"/>
    <w:rsid w:val="00137B06"/>
    <w:rsid w:val="00137D65"/>
    <w:rsid w:val="00140714"/>
    <w:rsid w:val="00140F1D"/>
    <w:rsid w:val="00141757"/>
    <w:rsid w:val="001419DD"/>
    <w:rsid w:val="00142CE2"/>
    <w:rsid w:val="00142ECD"/>
    <w:rsid w:val="001441B9"/>
    <w:rsid w:val="00144681"/>
    <w:rsid w:val="001449F9"/>
    <w:rsid w:val="00144B2A"/>
    <w:rsid w:val="00144DB0"/>
    <w:rsid w:val="00145005"/>
    <w:rsid w:val="00145254"/>
    <w:rsid w:val="00146088"/>
    <w:rsid w:val="001460CA"/>
    <w:rsid w:val="0014619C"/>
    <w:rsid w:val="0014724C"/>
    <w:rsid w:val="0015204B"/>
    <w:rsid w:val="00152C60"/>
    <w:rsid w:val="00152FC5"/>
    <w:rsid w:val="00153738"/>
    <w:rsid w:val="00153776"/>
    <w:rsid w:val="00153A86"/>
    <w:rsid w:val="00154343"/>
    <w:rsid w:val="001548AA"/>
    <w:rsid w:val="001553EB"/>
    <w:rsid w:val="001555D6"/>
    <w:rsid w:val="001559CB"/>
    <w:rsid w:val="00155BC7"/>
    <w:rsid w:val="00156359"/>
    <w:rsid w:val="001564BB"/>
    <w:rsid w:val="001566E9"/>
    <w:rsid w:val="00156907"/>
    <w:rsid w:val="001575C3"/>
    <w:rsid w:val="0015794D"/>
    <w:rsid w:val="00157B4D"/>
    <w:rsid w:val="001601F6"/>
    <w:rsid w:val="00160FC0"/>
    <w:rsid w:val="0016263F"/>
    <w:rsid w:val="00163290"/>
    <w:rsid w:val="001632CA"/>
    <w:rsid w:val="0016345E"/>
    <w:rsid w:val="001634EA"/>
    <w:rsid w:val="0016431E"/>
    <w:rsid w:val="001643DD"/>
    <w:rsid w:val="00164A78"/>
    <w:rsid w:val="001650C1"/>
    <w:rsid w:val="00166659"/>
    <w:rsid w:val="00167168"/>
    <w:rsid w:val="00170259"/>
    <w:rsid w:val="0017032D"/>
    <w:rsid w:val="001708A4"/>
    <w:rsid w:val="001708E9"/>
    <w:rsid w:val="001714D9"/>
    <w:rsid w:val="00171D92"/>
    <w:rsid w:val="001724F8"/>
    <w:rsid w:val="00172770"/>
    <w:rsid w:val="00172DD0"/>
    <w:rsid w:val="00172FA6"/>
    <w:rsid w:val="001731D0"/>
    <w:rsid w:val="001741EF"/>
    <w:rsid w:val="00174C28"/>
    <w:rsid w:val="00175D14"/>
    <w:rsid w:val="00175F01"/>
    <w:rsid w:val="001769DF"/>
    <w:rsid w:val="00176BBE"/>
    <w:rsid w:val="00177870"/>
    <w:rsid w:val="00177A7F"/>
    <w:rsid w:val="00180029"/>
    <w:rsid w:val="00180093"/>
    <w:rsid w:val="00181411"/>
    <w:rsid w:val="00182038"/>
    <w:rsid w:val="00182128"/>
    <w:rsid w:val="001832B6"/>
    <w:rsid w:val="001838C9"/>
    <w:rsid w:val="00184017"/>
    <w:rsid w:val="00184A94"/>
    <w:rsid w:val="00184F92"/>
    <w:rsid w:val="001851B1"/>
    <w:rsid w:val="001859DC"/>
    <w:rsid w:val="00186177"/>
    <w:rsid w:val="00186357"/>
    <w:rsid w:val="001872CF"/>
    <w:rsid w:val="00187396"/>
    <w:rsid w:val="00187EFB"/>
    <w:rsid w:val="0019112F"/>
    <w:rsid w:val="00191B48"/>
    <w:rsid w:val="00191EE0"/>
    <w:rsid w:val="00192143"/>
    <w:rsid w:val="00192803"/>
    <w:rsid w:val="00192B66"/>
    <w:rsid w:val="00192E6F"/>
    <w:rsid w:val="0019351A"/>
    <w:rsid w:val="00193558"/>
    <w:rsid w:val="00193A2F"/>
    <w:rsid w:val="00193DD1"/>
    <w:rsid w:val="00194984"/>
    <w:rsid w:val="00195195"/>
    <w:rsid w:val="00195BF9"/>
    <w:rsid w:val="001964E3"/>
    <w:rsid w:val="001969CE"/>
    <w:rsid w:val="00196EF9"/>
    <w:rsid w:val="001A0317"/>
    <w:rsid w:val="001A08D0"/>
    <w:rsid w:val="001A10CE"/>
    <w:rsid w:val="001A137A"/>
    <w:rsid w:val="001A2F03"/>
    <w:rsid w:val="001A32C9"/>
    <w:rsid w:val="001A3A81"/>
    <w:rsid w:val="001A3AB5"/>
    <w:rsid w:val="001A4175"/>
    <w:rsid w:val="001A43ED"/>
    <w:rsid w:val="001A4FED"/>
    <w:rsid w:val="001A5AD8"/>
    <w:rsid w:val="001A651B"/>
    <w:rsid w:val="001A79BD"/>
    <w:rsid w:val="001B12D9"/>
    <w:rsid w:val="001B1F87"/>
    <w:rsid w:val="001B2249"/>
    <w:rsid w:val="001B2459"/>
    <w:rsid w:val="001B2645"/>
    <w:rsid w:val="001B2D81"/>
    <w:rsid w:val="001B41D1"/>
    <w:rsid w:val="001B501D"/>
    <w:rsid w:val="001B5F26"/>
    <w:rsid w:val="001B634D"/>
    <w:rsid w:val="001B661C"/>
    <w:rsid w:val="001B6E1D"/>
    <w:rsid w:val="001B74EB"/>
    <w:rsid w:val="001B77CD"/>
    <w:rsid w:val="001C13C4"/>
    <w:rsid w:val="001C1854"/>
    <w:rsid w:val="001C27E7"/>
    <w:rsid w:val="001C2E4C"/>
    <w:rsid w:val="001C3252"/>
    <w:rsid w:val="001C35B8"/>
    <w:rsid w:val="001C3805"/>
    <w:rsid w:val="001C3853"/>
    <w:rsid w:val="001C4592"/>
    <w:rsid w:val="001C4F0E"/>
    <w:rsid w:val="001C5862"/>
    <w:rsid w:val="001C6238"/>
    <w:rsid w:val="001C62FE"/>
    <w:rsid w:val="001C6B9C"/>
    <w:rsid w:val="001C6C8D"/>
    <w:rsid w:val="001C6D18"/>
    <w:rsid w:val="001C72FD"/>
    <w:rsid w:val="001D02EA"/>
    <w:rsid w:val="001D0447"/>
    <w:rsid w:val="001D09D2"/>
    <w:rsid w:val="001D0CFB"/>
    <w:rsid w:val="001D0E5A"/>
    <w:rsid w:val="001D0F76"/>
    <w:rsid w:val="001D2950"/>
    <w:rsid w:val="001D3C1D"/>
    <w:rsid w:val="001D3EC1"/>
    <w:rsid w:val="001D3F45"/>
    <w:rsid w:val="001D5497"/>
    <w:rsid w:val="001D6827"/>
    <w:rsid w:val="001E02D3"/>
    <w:rsid w:val="001E1563"/>
    <w:rsid w:val="001E23A3"/>
    <w:rsid w:val="001E254D"/>
    <w:rsid w:val="001E27DF"/>
    <w:rsid w:val="001E345E"/>
    <w:rsid w:val="001E3D18"/>
    <w:rsid w:val="001E4284"/>
    <w:rsid w:val="001E49E5"/>
    <w:rsid w:val="001E5A1C"/>
    <w:rsid w:val="001E5E97"/>
    <w:rsid w:val="001E7D71"/>
    <w:rsid w:val="001F0DD7"/>
    <w:rsid w:val="001F1609"/>
    <w:rsid w:val="001F2CE4"/>
    <w:rsid w:val="001F2E3C"/>
    <w:rsid w:val="001F4202"/>
    <w:rsid w:val="001F5080"/>
    <w:rsid w:val="001F56C2"/>
    <w:rsid w:val="001F5759"/>
    <w:rsid w:val="001F57BF"/>
    <w:rsid w:val="001F654C"/>
    <w:rsid w:val="001F6568"/>
    <w:rsid w:val="001F696E"/>
    <w:rsid w:val="001F6C6A"/>
    <w:rsid w:val="002004FA"/>
    <w:rsid w:val="00200AFF"/>
    <w:rsid w:val="00201207"/>
    <w:rsid w:val="00201F3B"/>
    <w:rsid w:val="002022A8"/>
    <w:rsid w:val="0020239F"/>
    <w:rsid w:val="002035AA"/>
    <w:rsid w:val="0020363B"/>
    <w:rsid w:val="00204062"/>
    <w:rsid w:val="00204A49"/>
    <w:rsid w:val="0020502E"/>
    <w:rsid w:val="00206A6F"/>
    <w:rsid w:val="002070DC"/>
    <w:rsid w:val="0020711F"/>
    <w:rsid w:val="002077BE"/>
    <w:rsid w:val="00207DAB"/>
    <w:rsid w:val="002106C2"/>
    <w:rsid w:val="00210FFA"/>
    <w:rsid w:val="00211403"/>
    <w:rsid w:val="00211A0E"/>
    <w:rsid w:val="002121D5"/>
    <w:rsid w:val="00212AF6"/>
    <w:rsid w:val="002131BA"/>
    <w:rsid w:val="002165CE"/>
    <w:rsid w:val="0021693E"/>
    <w:rsid w:val="002209C4"/>
    <w:rsid w:val="002218D2"/>
    <w:rsid w:val="0022297C"/>
    <w:rsid w:val="00222F62"/>
    <w:rsid w:val="002231C1"/>
    <w:rsid w:val="002232A2"/>
    <w:rsid w:val="002246F6"/>
    <w:rsid w:val="00224A4A"/>
    <w:rsid w:val="002267B1"/>
    <w:rsid w:val="00227347"/>
    <w:rsid w:val="00231CC1"/>
    <w:rsid w:val="002323D2"/>
    <w:rsid w:val="0023243C"/>
    <w:rsid w:val="00232D4E"/>
    <w:rsid w:val="002332E7"/>
    <w:rsid w:val="002341ED"/>
    <w:rsid w:val="00234A19"/>
    <w:rsid w:val="002356ED"/>
    <w:rsid w:val="00235B5C"/>
    <w:rsid w:val="00235D78"/>
    <w:rsid w:val="00236108"/>
    <w:rsid w:val="00237437"/>
    <w:rsid w:val="00237BC4"/>
    <w:rsid w:val="00240469"/>
    <w:rsid w:val="0024065B"/>
    <w:rsid w:val="00240AB2"/>
    <w:rsid w:val="00241456"/>
    <w:rsid w:val="00242CD6"/>
    <w:rsid w:val="00242E45"/>
    <w:rsid w:val="002437DF"/>
    <w:rsid w:val="002442D1"/>
    <w:rsid w:val="002445FF"/>
    <w:rsid w:val="00244702"/>
    <w:rsid w:val="0024472F"/>
    <w:rsid w:val="00244BC4"/>
    <w:rsid w:val="00245425"/>
    <w:rsid w:val="002455C7"/>
    <w:rsid w:val="00247159"/>
    <w:rsid w:val="0024762C"/>
    <w:rsid w:val="002479A8"/>
    <w:rsid w:val="00247EA2"/>
    <w:rsid w:val="00250713"/>
    <w:rsid w:val="002515AA"/>
    <w:rsid w:val="0025184A"/>
    <w:rsid w:val="002518F9"/>
    <w:rsid w:val="00251AC4"/>
    <w:rsid w:val="00251FB7"/>
    <w:rsid w:val="002525B0"/>
    <w:rsid w:val="00252C11"/>
    <w:rsid w:val="00252D51"/>
    <w:rsid w:val="00253EE4"/>
    <w:rsid w:val="002541F4"/>
    <w:rsid w:val="002542F2"/>
    <w:rsid w:val="00254EFC"/>
    <w:rsid w:val="00254FDE"/>
    <w:rsid w:val="002551A2"/>
    <w:rsid w:val="00255368"/>
    <w:rsid w:val="00255B47"/>
    <w:rsid w:val="0025616E"/>
    <w:rsid w:val="002579ED"/>
    <w:rsid w:val="00260D13"/>
    <w:rsid w:val="0026135F"/>
    <w:rsid w:val="00261BE2"/>
    <w:rsid w:val="00262E16"/>
    <w:rsid w:val="00262EF4"/>
    <w:rsid w:val="002630C4"/>
    <w:rsid w:val="00263281"/>
    <w:rsid w:val="00263B7F"/>
    <w:rsid w:val="00263D30"/>
    <w:rsid w:val="00263F0D"/>
    <w:rsid w:val="00264596"/>
    <w:rsid w:val="00264681"/>
    <w:rsid w:val="00264F9B"/>
    <w:rsid w:val="00265573"/>
    <w:rsid w:val="00266943"/>
    <w:rsid w:val="002713BE"/>
    <w:rsid w:val="002723B3"/>
    <w:rsid w:val="00273E3A"/>
    <w:rsid w:val="002750AE"/>
    <w:rsid w:val="0027512A"/>
    <w:rsid w:val="00275A8F"/>
    <w:rsid w:val="002761FC"/>
    <w:rsid w:val="00276A8D"/>
    <w:rsid w:val="00277428"/>
    <w:rsid w:val="002774A4"/>
    <w:rsid w:val="0028049D"/>
    <w:rsid w:val="00281C86"/>
    <w:rsid w:val="002821E7"/>
    <w:rsid w:val="00283077"/>
    <w:rsid w:val="00283241"/>
    <w:rsid w:val="002833D2"/>
    <w:rsid w:val="002834FD"/>
    <w:rsid w:val="002836D9"/>
    <w:rsid w:val="0028372F"/>
    <w:rsid w:val="00283A61"/>
    <w:rsid w:val="002844B4"/>
    <w:rsid w:val="00284BC3"/>
    <w:rsid w:val="002852A0"/>
    <w:rsid w:val="002870DF"/>
    <w:rsid w:val="00287880"/>
    <w:rsid w:val="002879AA"/>
    <w:rsid w:val="002912FF"/>
    <w:rsid w:val="00291B58"/>
    <w:rsid w:val="002925E2"/>
    <w:rsid w:val="00296208"/>
    <w:rsid w:val="0029683C"/>
    <w:rsid w:val="002969F1"/>
    <w:rsid w:val="002A026B"/>
    <w:rsid w:val="002A053E"/>
    <w:rsid w:val="002A1348"/>
    <w:rsid w:val="002A1480"/>
    <w:rsid w:val="002A1959"/>
    <w:rsid w:val="002A1965"/>
    <w:rsid w:val="002A1F0F"/>
    <w:rsid w:val="002A3EE2"/>
    <w:rsid w:val="002A5F31"/>
    <w:rsid w:val="002A5FDB"/>
    <w:rsid w:val="002A7470"/>
    <w:rsid w:val="002B00D4"/>
    <w:rsid w:val="002B0672"/>
    <w:rsid w:val="002B0948"/>
    <w:rsid w:val="002B094B"/>
    <w:rsid w:val="002B0BFF"/>
    <w:rsid w:val="002B0ED9"/>
    <w:rsid w:val="002B0FDF"/>
    <w:rsid w:val="002B1F05"/>
    <w:rsid w:val="002B29C0"/>
    <w:rsid w:val="002B2D5A"/>
    <w:rsid w:val="002B3C81"/>
    <w:rsid w:val="002B4621"/>
    <w:rsid w:val="002B4D25"/>
    <w:rsid w:val="002B6011"/>
    <w:rsid w:val="002B75D0"/>
    <w:rsid w:val="002B78C9"/>
    <w:rsid w:val="002B7BE1"/>
    <w:rsid w:val="002C17F7"/>
    <w:rsid w:val="002C26DA"/>
    <w:rsid w:val="002C2E38"/>
    <w:rsid w:val="002C3188"/>
    <w:rsid w:val="002C37F6"/>
    <w:rsid w:val="002C380F"/>
    <w:rsid w:val="002C44E9"/>
    <w:rsid w:val="002C5E32"/>
    <w:rsid w:val="002C640A"/>
    <w:rsid w:val="002C67AF"/>
    <w:rsid w:val="002C68D6"/>
    <w:rsid w:val="002C758A"/>
    <w:rsid w:val="002D00DC"/>
    <w:rsid w:val="002D1606"/>
    <w:rsid w:val="002D1F55"/>
    <w:rsid w:val="002D33CF"/>
    <w:rsid w:val="002D4207"/>
    <w:rsid w:val="002D44DB"/>
    <w:rsid w:val="002D5264"/>
    <w:rsid w:val="002D6266"/>
    <w:rsid w:val="002D759A"/>
    <w:rsid w:val="002D7EF3"/>
    <w:rsid w:val="002D7F95"/>
    <w:rsid w:val="002E00CC"/>
    <w:rsid w:val="002E0A0F"/>
    <w:rsid w:val="002E1B38"/>
    <w:rsid w:val="002E1EE5"/>
    <w:rsid w:val="002E1F7A"/>
    <w:rsid w:val="002E2775"/>
    <w:rsid w:val="002E37E3"/>
    <w:rsid w:val="002E3914"/>
    <w:rsid w:val="002E3D94"/>
    <w:rsid w:val="002E5DA2"/>
    <w:rsid w:val="002E61AF"/>
    <w:rsid w:val="002E61BD"/>
    <w:rsid w:val="002E65D8"/>
    <w:rsid w:val="002E67A8"/>
    <w:rsid w:val="002E6BE2"/>
    <w:rsid w:val="002F0803"/>
    <w:rsid w:val="002F08D4"/>
    <w:rsid w:val="002F1137"/>
    <w:rsid w:val="002F1178"/>
    <w:rsid w:val="002F1205"/>
    <w:rsid w:val="002F2B3A"/>
    <w:rsid w:val="002F3ADA"/>
    <w:rsid w:val="002F42BD"/>
    <w:rsid w:val="002F42C9"/>
    <w:rsid w:val="002F4639"/>
    <w:rsid w:val="002F46C0"/>
    <w:rsid w:val="002F5202"/>
    <w:rsid w:val="002F55BC"/>
    <w:rsid w:val="002F6171"/>
    <w:rsid w:val="002F657E"/>
    <w:rsid w:val="002F6876"/>
    <w:rsid w:val="002F6C55"/>
    <w:rsid w:val="002F70F0"/>
    <w:rsid w:val="002F759A"/>
    <w:rsid w:val="002F7B89"/>
    <w:rsid w:val="002F7EA6"/>
    <w:rsid w:val="00301105"/>
    <w:rsid w:val="003012D3"/>
    <w:rsid w:val="00301A69"/>
    <w:rsid w:val="00301DE4"/>
    <w:rsid w:val="00302F2B"/>
    <w:rsid w:val="00303732"/>
    <w:rsid w:val="003042A8"/>
    <w:rsid w:val="00304553"/>
    <w:rsid w:val="00304844"/>
    <w:rsid w:val="00304C04"/>
    <w:rsid w:val="00304C62"/>
    <w:rsid w:val="00304D9D"/>
    <w:rsid w:val="00305186"/>
    <w:rsid w:val="00307155"/>
    <w:rsid w:val="0030758C"/>
    <w:rsid w:val="003076CC"/>
    <w:rsid w:val="00307989"/>
    <w:rsid w:val="00311417"/>
    <w:rsid w:val="00311E71"/>
    <w:rsid w:val="00312338"/>
    <w:rsid w:val="00312BC2"/>
    <w:rsid w:val="00313366"/>
    <w:rsid w:val="0031363D"/>
    <w:rsid w:val="00313642"/>
    <w:rsid w:val="00313BD0"/>
    <w:rsid w:val="00313F83"/>
    <w:rsid w:val="0031676D"/>
    <w:rsid w:val="00320063"/>
    <w:rsid w:val="0032007C"/>
    <w:rsid w:val="003203EC"/>
    <w:rsid w:val="003204FC"/>
    <w:rsid w:val="00320AF6"/>
    <w:rsid w:val="00320B3A"/>
    <w:rsid w:val="00320D87"/>
    <w:rsid w:val="00321F33"/>
    <w:rsid w:val="00321F47"/>
    <w:rsid w:val="00321FFD"/>
    <w:rsid w:val="00322DDE"/>
    <w:rsid w:val="0032309A"/>
    <w:rsid w:val="00323DAF"/>
    <w:rsid w:val="0032465E"/>
    <w:rsid w:val="00325274"/>
    <w:rsid w:val="003254CF"/>
    <w:rsid w:val="00325BB1"/>
    <w:rsid w:val="0032655D"/>
    <w:rsid w:val="00326701"/>
    <w:rsid w:val="00327342"/>
    <w:rsid w:val="00327711"/>
    <w:rsid w:val="00327951"/>
    <w:rsid w:val="003312C3"/>
    <w:rsid w:val="00331511"/>
    <w:rsid w:val="003315C8"/>
    <w:rsid w:val="003316B2"/>
    <w:rsid w:val="00332745"/>
    <w:rsid w:val="00334511"/>
    <w:rsid w:val="0033455B"/>
    <w:rsid w:val="00335023"/>
    <w:rsid w:val="003352BE"/>
    <w:rsid w:val="00335C86"/>
    <w:rsid w:val="00336358"/>
    <w:rsid w:val="00336B51"/>
    <w:rsid w:val="00336BD4"/>
    <w:rsid w:val="00336CB5"/>
    <w:rsid w:val="00336F88"/>
    <w:rsid w:val="0033715F"/>
    <w:rsid w:val="003401EF"/>
    <w:rsid w:val="00341527"/>
    <w:rsid w:val="0034228F"/>
    <w:rsid w:val="003424D6"/>
    <w:rsid w:val="003425AC"/>
    <w:rsid w:val="003437DA"/>
    <w:rsid w:val="0034469D"/>
    <w:rsid w:val="00344CEE"/>
    <w:rsid w:val="00344F84"/>
    <w:rsid w:val="00346306"/>
    <w:rsid w:val="00347D5F"/>
    <w:rsid w:val="00347F7A"/>
    <w:rsid w:val="0035027B"/>
    <w:rsid w:val="00350A35"/>
    <w:rsid w:val="00350BF0"/>
    <w:rsid w:val="003513A9"/>
    <w:rsid w:val="00351812"/>
    <w:rsid w:val="00351BCB"/>
    <w:rsid w:val="00351C00"/>
    <w:rsid w:val="00352059"/>
    <w:rsid w:val="003526BC"/>
    <w:rsid w:val="003527F5"/>
    <w:rsid w:val="0035347A"/>
    <w:rsid w:val="00353D00"/>
    <w:rsid w:val="00354D57"/>
    <w:rsid w:val="003552EC"/>
    <w:rsid w:val="00355325"/>
    <w:rsid w:val="003561DF"/>
    <w:rsid w:val="00357502"/>
    <w:rsid w:val="003575DD"/>
    <w:rsid w:val="00357B7F"/>
    <w:rsid w:val="003606A5"/>
    <w:rsid w:val="003628C6"/>
    <w:rsid w:val="00362C43"/>
    <w:rsid w:val="003634A6"/>
    <w:rsid w:val="003639B4"/>
    <w:rsid w:val="00366F01"/>
    <w:rsid w:val="00366F0E"/>
    <w:rsid w:val="00367293"/>
    <w:rsid w:val="00367769"/>
    <w:rsid w:val="00367C0A"/>
    <w:rsid w:val="00370FD0"/>
    <w:rsid w:val="00371488"/>
    <w:rsid w:val="003714F0"/>
    <w:rsid w:val="003716C7"/>
    <w:rsid w:val="00371DD4"/>
    <w:rsid w:val="003726BD"/>
    <w:rsid w:val="00372D3D"/>
    <w:rsid w:val="00373650"/>
    <w:rsid w:val="003737DF"/>
    <w:rsid w:val="00375A56"/>
    <w:rsid w:val="00375C69"/>
    <w:rsid w:val="00375D76"/>
    <w:rsid w:val="00376E13"/>
    <w:rsid w:val="00376F4E"/>
    <w:rsid w:val="00376FB6"/>
    <w:rsid w:val="00377281"/>
    <w:rsid w:val="00377834"/>
    <w:rsid w:val="00380249"/>
    <w:rsid w:val="0038204D"/>
    <w:rsid w:val="00383A4A"/>
    <w:rsid w:val="00384532"/>
    <w:rsid w:val="00384623"/>
    <w:rsid w:val="00385EB0"/>
    <w:rsid w:val="0038684B"/>
    <w:rsid w:val="003868BC"/>
    <w:rsid w:val="00390670"/>
    <w:rsid w:val="00390830"/>
    <w:rsid w:val="00391D57"/>
    <w:rsid w:val="00393051"/>
    <w:rsid w:val="00393AC3"/>
    <w:rsid w:val="0039451D"/>
    <w:rsid w:val="003947CB"/>
    <w:rsid w:val="00394917"/>
    <w:rsid w:val="00394B9A"/>
    <w:rsid w:val="003950A1"/>
    <w:rsid w:val="00395718"/>
    <w:rsid w:val="003962C1"/>
    <w:rsid w:val="0039638A"/>
    <w:rsid w:val="00396AE5"/>
    <w:rsid w:val="00396C77"/>
    <w:rsid w:val="00397115"/>
    <w:rsid w:val="00397126"/>
    <w:rsid w:val="00397235"/>
    <w:rsid w:val="0039797E"/>
    <w:rsid w:val="003A01E5"/>
    <w:rsid w:val="003A08E5"/>
    <w:rsid w:val="003A0EFD"/>
    <w:rsid w:val="003A1694"/>
    <w:rsid w:val="003A1BD0"/>
    <w:rsid w:val="003A1E62"/>
    <w:rsid w:val="003A2CB1"/>
    <w:rsid w:val="003A2E36"/>
    <w:rsid w:val="003A30B3"/>
    <w:rsid w:val="003A3BC9"/>
    <w:rsid w:val="003A41F5"/>
    <w:rsid w:val="003A4271"/>
    <w:rsid w:val="003A4A6C"/>
    <w:rsid w:val="003A50D2"/>
    <w:rsid w:val="003A5374"/>
    <w:rsid w:val="003A72A0"/>
    <w:rsid w:val="003A75EB"/>
    <w:rsid w:val="003A78B0"/>
    <w:rsid w:val="003A7B54"/>
    <w:rsid w:val="003B0123"/>
    <w:rsid w:val="003B0B12"/>
    <w:rsid w:val="003B0E2B"/>
    <w:rsid w:val="003B3619"/>
    <w:rsid w:val="003B4090"/>
    <w:rsid w:val="003B49BB"/>
    <w:rsid w:val="003B4EF0"/>
    <w:rsid w:val="003B533A"/>
    <w:rsid w:val="003B579F"/>
    <w:rsid w:val="003B5C48"/>
    <w:rsid w:val="003B6669"/>
    <w:rsid w:val="003C14EA"/>
    <w:rsid w:val="003C349A"/>
    <w:rsid w:val="003C3916"/>
    <w:rsid w:val="003C3BE4"/>
    <w:rsid w:val="003C496E"/>
    <w:rsid w:val="003C4B61"/>
    <w:rsid w:val="003C4CD4"/>
    <w:rsid w:val="003C5030"/>
    <w:rsid w:val="003C5155"/>
    <w:rsid w:val="003C5416"/>
    <w:rsid w:val="003C54BC"/>
    <w:rsid w:val="003C56E0"/>
    <w:rsid w:val="003C5DE1"/>
    <w:rsid w:val="003C73CA"/>
    <w:rsid w:val="003C7ED1"/>
    <w:rsid w:val="003D1568"/>
    <w:rsid w:val="003D1D2B"/>
    <w:rsid w:val="003D1D34"/>
    <w:rsid w:val="003D30B8"/>
    <w:rsid w:val="003D3C16"/>
    <w:rsid w:val="003D45C0"/>
    <w:rsid w:val="003D4A86"/>
    <w:rsid w:val="003D4D74"/>
    <w:rsid w:val="003D525A"/>
    <w:rsid w:val="003D548E"/>
    <w:rsid w:val="003D73BE"/>
    <w:rsid w:val="003E0D59"/>
    <w:rsid w:val="003E12E9"/>
    <w:rsid w:val="003E37A2"/>
    <w:rsid w:val="003E3A52"/>
    <w:rsid w:val="003E4547"/>
    <w:rsid w:val="003E48CF"/>
    <w:rsid w:val="003E4B35"/>
    <w:rsid w:val="003E566F"/>
    <w:rsid w:val="003E5FE2"/>
    <w:rsid w:val="003E5FFA"/>
    <w:rsid w:val="003E6E61"/>
    <w:rsid w:val="003E72B1"/>
    <w:rsid w:val="003E7675"/>
    <w:rsid w:val="003F04F9"/>
    <w:rsid w:val="003F069F"/>
    <w:rsid w:val="003F096C"/>
    <w:rsid w:val="003F0A9E"/>
    <w:rsid w:val="003F20E6"/>
    <w:rsid w:val="003F2107"/>
    <w:rsid w:val="003F2962"/>
    <w:rsid w:val="003F521D"/>
    <w:rsid w:val="003F6282"/>
    <w:rsid w:val="003F6844"/>
    <w:rsid w:val="003F6CBE"/>
    <w:rsid w:val="003F6DD7"/>
    <w:rsid w:val="003F74D8"/>
    <w:rsid w:val="003F786B"/>
    <w:rsid w:val="003F795E"/>
    <w:rsid w:val="003F7EED"/>
    <w:rsid w:val="00400482"/>
    <w:rsid w:val="00400E31"/>
    <w:rsid w:val="004016DC"/>
    <w:rsid w:val="00401B30"/>
    <w:rsid w:val="00401BDD"/>
    <w:rsid w:val="00402535"/>
    <w:rsid w:val="00404FDD"/>
    <w:rsid w:val="00405191"/>
    <w:rsid w:val="00405226"/>
    <w:rsid w:val="00405960"/>
    <w:rsid w:val="00406091"/>
    <w:rsid w:val="00406256"/>
    <w:rsid w:val="0040692D"/>
    <w:rsid w:val="00407D2A"/>
    <w:rsid w:val="0041082C"/>
    <w:rsid w:val="00411096"/>
    <w:rsid w:val="004113E3"/>
    <w:rsid w:val="00411A9F"/>
    <w:rsid w:val="00411F2E"/>
    <w:rsid w:val="004122CC"/>
    <w:rsid w:val="004137F9"/>
    <w:rsid w:val="00413863"/>
    <w:rsid w:val="00413BF8"/>
    <w:rsid w:val="0041490C"/>
    <w:rsid w:val="0041496A"/>
    <w:rsid w:val="00414B27"/>
    <w:rsid w:val="00414E22"/>
    <w:rsid w:val="00415929"/>
    <w:rsid w:val="00415C46"/>
    <w:rsid w:val="0042011F"/>
    <w:rsid w:val="00420978"/>
    <w:rsid w:val="0042157B"/>
    <w:rsid w:val="004217BA"/>
    <w:rsid w:val="00421823"/>
    <w:rsid w:val="00421D1B"/>
    <w:rsid w:val="00422BEF"/>
    <w:rsid w:val="0042336F"/>
    <w:rsid w:val="00423429"/>
    <w:rsid w:val="004241C2"/>
    <w:rsid w:val="004243FC"/>
    <w:rsid w:val="0042488B"/>
    <w:rsid w:val="00424961"/>
    <w:rsid w:val="00424962"/>
    <w:rsid w:val="00424A5B"/>
    <w:rsid w:val="00424CD0"/>
    <w:rsid w:val="00424EAE"/>
    <w:rsid w:val="0042537B"/>
    <w:rsid w:val="004257B7"/>
    <w:rsid w:val="00425C25"/>
    <w:rsid w:val="0042605C"/>
    <w:rsid w:val="004261AA"/>
    <w:rsid w:val="004266EB"/>
    <w:rsid w:val="00427211"/>
    <w:rsid w:val="00427397"/>
    <w:rsid w:val="004279A8"/>
    <w:rsid w:val="0043093C"/>
    <w:rsid w:val="00431A60"/>
    <w:rsid w:val="00432486"/>
    <w:rsid w:val="00432919"/>
    <w:rsid w:val="00432E77"/>
    <w:rsid w:val="00433241"/>
    <w:rsid w:val="00433DA4"/>
    <w:rsid w:val="00433ED0"/>
    <w:rsid w:val="00434AD1"/>
    <w:rsid w:val="004352C5"/>
    <w:rsid w:val="004352EC"/>
    <w:rsid w:val="00435FBB"/>
    <w:rsid w:val="004374EB"/>
    <w:rsid w:val="00437729"/>
    <w:rsid w:val="00437DBD"/>
    <w:rsid w:val="00440170"/>
    <w:rsid w:val="004413EC"/>
    <w:rsid w:val="00441431"/>
    <w:rsid w:val="004423FC"/>
    <w:rsid w:val="00442DEB"/>
    <w:rsid w:val="00442FA2"/>
    <w:rsid w:val="0044382E"/>
    <w:rsid w:val="00443A4E"/>
    <w:rsid w:val="00443AC5"/>
    <w:rsid w:val="00443B9E"/>
    <w:rsid w:val="0044453A"/>
    <w:rsid w:val="00444582"/>
    <w:rsid w:val="004452A9"/>
    <w:rsid w:val="00446699"/>
    <w:rsid w:val="00446721"/>
    <w:rsid w:val="00447989"/>
    <w:rsid w:val="00450144"/>
    <w:rsid w:val="00451512"/>
    <w:rsid w:val="004520CA"/>
    <w:rsid w:val="00452E14"/>
    <w:rsid w:val="00453282"/>
    <w:rsid w:val="00453AE0"/>
    <w:rsid w:val="00454FEC"/>
    <w:rsid w:val="004558E1"/>
    <w:rsid w:val="00455AAA"/>
    <w:rsid w:val="00456221"/>
    <w:rsid w:val="00456C29"/>
    <w:rsid w:val="00457022"/>
    <w:rsid w:val="00457D84"/>
    <w:rsid w:val="00460649"/>
    <w:rsid w:val="004607F7"/>
    <w:rsid w:val="00461808"/>
    <w:rsid w:val="00462575"/>
    <w:rsid w:val="00462B28"/>
    <w:rsid w:val="004647CD"/>
    <w:rsid w:val="00464C63"/>
    <w:rsid w:val="00465948"/>
    <w:rsid w:val="0046624F"/>
    <w:rsid w:val="00466297"/>
    <w:rsid w:val="00467120"/>
    <w:rsid w:val="00467357"/>
    <w:rsid w:val="004677E7"/>
    <w:rsid w:val="004701E2"/>
    <w:rsid w:val="00470692"/>
    <w:rsid w:val="00470B83"/>
    <w:rsid w:val="004717A6"/>
    <w:rsid w:val="00472AD9"/>
    <w:rsid w:val="0047420C"/>
    <w:rsid w:val="0047532C"/>
    <w:rsid w:val="00475B16"/>
    <w:rsid w:val="00475D21"/>
    <w:rsid w:val="00475FFE"/>
    <w:rsid w:val="0047624F"/>
    <w:rsid w:val="00477275"/>
    <w:rsid w:val="00477397"/>
    <w:rsid w:val="00477AD4"/>
    <w:rsid w:val="00480B15"/>
    <w:rsid w:val="00480B63"/>
    <w:rsid w:val="004811CA"/>
    <w:rsid w:val="0048183A"/>
    <w:rsid w:val="00481942"/>
    <w:rsid w:val="004819F8"/>
    <w:rsid w:val="00482871"/>
    <w:rsid w:val="0048319D"/>
    <w:rsid w:val="004837E1"/>
    <w:rsid w:val="0048455B"/>
    <w:rsid w:val="00484E1E"/>
    <w:rsid w:val="00484E84"/>
    <w:rsid w:val="0048516F"/>
    <w:rsid w:val="004854FC"/>
    <w:rsid w:val="004864D4"/>
    <w:rsid w:val="0048750C"/>
    <w:rsid w:val="00487CA9"/>
    <w:rsid w:val="004902D9"/>
    <w:rsid w:val="004906A1"/>
    <w:rsid w:val="00490F77"/>
    <w:rsid w:val="00493AA3"/>
    <w:rsid w:val="004948EE"/>
    <w:rsid w:val="00494E39"/>
    <w:rsid w:val="004963FD"/>
    <w:rsid w:val="004966BF"/>
    <w:rsid w:val="00496707"/>
    <w:rsid w:val="00496E81"/>
    <w:rsid w:val="00497D03"/>
    <w:rsid w:val="004A0D13"/>
    <w:rsid w:val="004A1367"/>
    <w:rsid w:val="004A188B"/>
    <w:rsid w:val="004A2C89"/>
    <w:rsid w:val="004A33A9"/>
    <w:rsid w:val="004A3DA1"/>
    <w:rsid w:val="004A664F"/>
    <w:rsid w:val="004A6B53"/>
    <w:rsid w:val="004A72A6"/>
    <w:rsid w:val="004A7E69"/>
    <w:rsid w:val="004A7ED1"/>
    <w:rsid w:val="004B1568"/>
    <w:rsid w:val="004B1792"/>
    <w:rsid w:val="004B204D"/>
    <w:rsid w:val="004B280D"/>
    <w:rsid w:val="004B3773"/>
    <w:rsid w:val="004B4150"/>
    <w:rsid w:val="004B42E5"/>
    <w:rsid w:val="004B5428"/>
    <w:rsid w:val="004B59CB"/>
    <w:rsid w:val="004B6DA1"/>
    <w:rsid w:val="004B732F"/>
    <w:rsid w:val="004B7AE1"/>
    <w:rsid w:val="004C0322"/>
    <w:rsid w:val="004C0639"/>
    <w:rsid w:val="004C2328"/>
    <w:rsid w:val="004C32AA"/>
    <w:rsid w:val="004C3A10"/>
    <w:rsid w:val="004C49FF"/>
    <w:rsid w:val="004C51D6"/>
    <w:rsid w:val="004C5E4A"/>
    <w:rsid w:val="004C5EEA"/>
    <w:rsid w:val="004C5F88"/>
    <w:rsid w:val="004C646A"/>
    <w:rsid w:val="004C6AB4"/>
    <w:rsid w:val="004C70E3"/>
    <w:rsid w:val="004C7336"/>
    <w:rsid w:val="004C7FC2"/>
    <w:rsid w:val="004C7FF7"/>
    <w:rsid w:val="004D2165"/>
    <w:rsid w:val="004D2BBF"/>
    <w:rsid w:val="004D4649"/>
    <w:rsid w:val="004D475B"/>
    <w:rsid w:val="004D5749"/>
    <w:rsid w:val="004D5888"/>
    <w:rsid w:val="004D67BC"/>
    <w:rsid w:val="004D6ED3"/>
    <w:rsid w:val="004D6FCA"/>
    <w:rsid w:val="004D7458"/>
    <w:rsid w:val="004D7BC1"/>
    <w:rsid w:val="004D7F43"/>
    <w:rsid w:val="004E074E"/>
    <w:rsid w:val="004E170D"/>
    <w:rsid w:val="004E26D3"/>
    <w:rsid w:val="004E2834"/>
    <w:rsid w:val="004E37C4"/>
    <w:rsid w:val="004E3DA1"/>
    <w:rsid w:val="004E4ECE"/>
    <w:rsid w:val="004E5154"/>
    <w:rsid w:val="004E5D8E"/>
    <w:rsid w:val="004E75F6"/>
    <w:rsid w:val="004E7B3E"/>
    <w:rsid w:val="004F0033"/>
    <w:rsid w:val="004F0169"/>
    <w:rsid w:val="004F13F0"/>
    <w:rsid w:val="004F1500"/>
    <w:rsid w:val="004F1A61"/>
    <w:rsid w:val="004F1E41"/>
    <w:rsid w:val="004F228D"/>
    <w:rsid w:val="004F22E8"/>
    <w:rsid w:val="004F2913"/>
    <w:rsid w:val="004F3ABD"/>
    <w:rsid w:val="004F4B61"/>
    <w:rsid w:val="004F568E"/>
    <w:rsid w:val="004F6331"/>
    <w:rsid w:val="004F67CF"/>
    <w:rsid w:val="004F6838"/>
    <w:rsid w:val="004F710A"/>
    <w:rsid w:val="004F7AEB"/>
    <w:rsid w:val="00501323"/>
    <w:rsid w:val="0050201E"/>
    <w:rsid w:val="0050250E"/>
    <w:rsid w:val="0050329A"/>
    <w:rsid w:val="00503D9A"/>
    <w:rsid w:val="005041A1"/>
    <w:rsid w:val="005041B1"/>
    <w:rsid w:val="0050454F"/>
    <w:rsid w:val="00504D44"/>
    <w:rsid w:val="00505D28"/>
    <w:rsid w:val="00505F53"/>
    <w:rsid w:val="0050644D"/>
    <w:rsid w:val="00506BD5"/>
    <w:rsid w:val="00507B10"/>
    <w:rsid w:val="00510AEE"/>
    <w:rsid w:val="00510B0F"/>
    <w:rsid w:val="0051108C"/>
    <w:rsid w:val="005112D5"/>
    <w:rsid w:val="00511386"/>
    <w:rsid w:val="0051146E"/>
    <w:rsid w:val="0051176B"/>
    <w:rsid w:val="005119F6"/>
    <w:rsid w:val="00512110"/>
    <w:rsid w:val="00512500"/>
    <w:rsid w:val="00512874"/>
    <w:rsid w:val="00513A2E"/>
    <w:rsid w:val="00513BC3"/>
    <w:rsid w:val="00514365"/>
    <w:rsid w:val="00514624"/>
    <w:rsid w:val="00514640"/>
    <w:rsid w:val="00514AFF"/>
    <w:rsid w:val="00514D44"/>
    <w:rsid w:val="00516F85"/>
    <w:rsid w:val="00517A3F"/>
    <w:rsid w:val="00520080"/>
    <w:rsid w:val="00520B48"/>
    <w:rsid w:val="00520BA7"/>
    <w:rsid w:val="00520FE5"/>
    <w:rsid w:val="005222DF"/>
    <w:rsid w:val="005223FA"/>
    <w:rsid w:val="00523084"/>
    <w:rsid w:val="00523139"/>
    <w:rsid w:val="00523D2D"/>
    <w:rsid w:val="005250C0"/>
    <w:rsid w:val="0052534A"/>
    <w:rsid w:val="00525FEF"/>
    <w:rsid w:val="00527AE2"/>
    <w:rsid w:val="005303EE"/>
    <w:rsid w:val="00530CD2"/>
    <w:rsid w:val="00531179"/>
    <w:rsid w:val="005315A5"/>
    <w:rsid w:val="005315E8"/>
    <w:rsid w:val="00532378"/>
    <w:rsid w:val="00532B53"/>
    <w:rsid w:val="00532DD0"/>
    <w:rsid w:val="00533A43"/>
    <w:rsid w:val="00534032"/>
    <w:rsid w:val="005349EF"/>
    <w:rsid w:val="005350E7"/>
    <w:rsid w:val="005356DD"/>
    <w:rsid w:val="0053599B"/>
    <w:rsid w:val="00535BEF"/>
    <w:rsid w:val="00536769"/>
    <w:rsid w:val="0053691E"/>
    <w:rsid w:val="00536B68"/>
    <w:rsid w:val="00536CF6"/>
    <w:rsid w:val="00537E95"/>
    <w:rsid w:val="00537F6B"/>
    <w:rsid w:val="005401C5"/>
    <w:rsid w:val="005404A5"/>
    <w:rsid w:val="00540ADA"/>
    <w:rsid w:val="005422E1"/>
    <w:rsid w:val="0054293D"/>
    <w:rsid w:val="005443EB"/>
    <w:rsid w:val="005445CD"/>
    <w:rsid w:val="005449F4"/>
    <w:rsid w:val="005456D7"/>
    <w:rsid w:val="00545F3B"/>
    <w:rsid w:val="0054619B"/>
    <w:rsid w:val="005470A6"/>
    <w:rsid w:val="00547155"/>
    <w:rsid w:val="005510CA"/>
    <w:rsid w:val="005518A0"/>
    <w:rsid w:val="00551B8F"/>
    <w:rsid w:val="00552844"/>
    <w:rsid w:val="00552ACE"/>
    <w:rsid w:val="0055343C"/>
    <w:rsid w:val="00553A32"/>
    <w:rsid w:val="0055473C"/>
    <w:rsid w:val="0055485F"/>
    <w:rsid w:val="00555D4F"/>
    <w:rsid w:val="00556B9B"/>
    <w:rsid w:val="00556C83"/>
    <w:rsid w:val="00556FEE"/>
    <w:rsid w:val="00557CF0"/>
    <w:rsid w:val="00557D0A"/>
    <w:rsid w:val="00557E92"/>
    <w:rsid w:val="0056237F"/>
    <w:rsid w:val="005623A4"/>
    <w:rsid w:val="0056272A"/>
    <w:rsid w:val="00562BAE"/>
    <w:rsid w:val="00562C9C"/>
    <w:rsid w:val="00562CFC"/>
    <w:rsid w:val="00562F06"/>
    <w:rsid w:val="00563398"/>
    <w:rsid w:val="00564C57"/>
    <w:rsid w:val="00565146"/>
    <w:rsid w:val="00565C04"/>
    <w:rsid w:val="0056639B"/>
    <w:rsid w:val="005701AD"/>
    <w:rsid w:val="005706BF"/>
    <w:rsid w:val="00570748"/>
    <w:rsid w:val="00570F25"/>
    <w:rsid w:val="005711BE"/>
    <w:rsid w:val="00571259"/>
    <w:rsid w:val="00571586"/>
    <w:rsid w:val="005718B2"/>
    <w:rsid w:val="005729FE"/>
    <w:rsid w:val="00573CB2"/>
    <w:rsid w:val="00573E72"/>
    <w:rsid w:val="005743E9"/>
    <w:rsid w:val="00574648"/>
    <w:rsid w:val="005759C6"/>
    <w:rsid w:val="00576137"/>
    <w:rsid w:val="00576CF1"/>
    <w:rsid w:val="00577672"/>
    <w:rsid w:val="0057772C"/>
    <w:rsid w:val="00580240"/>
    <w:rsid w:val="005807D7"/>
    <w:rsid w:val="00580A65"/>
    <w:rsid w:val="005824DF"/>
    <w:rsid w:val="005826BA"/>
    <w:rsid w:val="00582E9D"/>
    <w:rsid w:val="00583019"/>
    <w:rsid w:val="00583466"/>
    <w:rsid w:val="0058361C"/>
    <w:rsid w:val="00583F75"/>
    <w:rsid w:val="005843A1"/>
    <w:rsid w:val="0058484E"/>
    <w:rsid w:val="00584867"/>
    <w:rsid w:val="00584C80"/>
    <w:rsid w:val="005861F8"/>
    <w:rsid w:val="00586471"/>
    <w:rsid w:val="00587888"/>
    <w:rsid w:val="005879BF"/>
    <w:rsid w:val="00590002"/>
    <w:rsid w:val="0059022D"/>
    <w:rsid w:val="00590B94"/>
    <w:rsid w:val="005911FA"/>
    <w:rsid w:val="005929B5"/>
    <w:rsid w:val="00593E7B"/>
    <w:rsid w:val="00593EA9"/>
    <w:rsid w:val="005944C6"/>
    <w:rsid w:val="00597836"/>
    <w:rsid w:val="00597A63"/>
    <w:rsid w:val="005A0395"/>
    <w:rsid w:val="005A1441"/>
    <w:rsid w:val="005A21E0"/>
    <w:rsid w:val="005A26FD"/>
    <w:rsid w:val="005A2B76"/>
    <w:rsid w:val="005A34B9"/>
    <w:rsid w:val="005A3F87"/>
    <w:rsid w:val="005A45AA"/>
    <w:rsid w:val="005A5C21"/>
    <w:rsid w:val="005A5D01"/>
    <w:rsid w:val="005A6D36"/>
    <w:rsid w:val="005A7051"/>
    <w:rsid w:val="005B23FF"/>
    <w:rsid w:val="005B24CC"/>
    <w:rsid w:val="005B2671"/>
    <w:rsid w:val="005B315D"/>
    <w:rsid w:val="005B35B5"/>
    <w:rsid w:val="005B4112"/>
    <w:rsid w:val="005B4958"/>
    <w:rsid w:val="005B5983"/>
    <w:rsid w:val="005B5CF1"/>
    <w:rsid w:val="005B6539"/>
    <w:rsid w:val="005B6797"/>
    <w:rsid w:val="005B724D"/>
    <w:rsid w:val="005C19DC"/>
    <w:rsid w:val="005C1B9B"/>
    <w:rsid w:val="005C1DCC"/>
    <w:rsid w:val="005C1F93"/>
    <w:rsid w:val="005C2A3F"/>
    <w:rsid w:val="005C2B1D"/>
    <w:rsid w:val="005C2C89"/>
    <w:rsid w:val="005C32F6"/>
    <w:rsid w:val="005C3326"/>
    <w:rsid w:val="005C3399"/>
    <w:rsid w:val="005C3E4C"/>
    <w:rsid w:val="005C63DD"/>
    <w:rsid w:val="005C6B47"/>
    <w:rsid w:val="005C6DB3"/>
    <w:rsid w:val="005C6E92"/>
    <w:rsid w:val="005C720F"/>
    <w:rsid w:val="005D05B3"/>
    <w:rsid w:val="005D12B0"/>
    <w:rsid w:val="005D14FA"/>
    <w:rsid w:val="005D191D"/>
    <w:rsid w:val="005D1D20"/>
    <w:rsid w:val="005D2218"/>
    <w:rsid w:val="005D2286"/>
    <w:rsid w:val="005D2739"/>
    <w:rsid w:val="005D3C35"/>
    <w:rsid w:val="005D3D09"/>
    <w:rsid w:val="005D3F2E"/>
    <w:rsid w:val="005D4AA4"/>
    <w:rsid w:val="005D5366"/>
    <w:rsid w:val="005D536C"/>
    <w:rsid w:val="005D5903"/>
    <w:rsid w:val="005D5DF7"/>
    <w:rsid w:val="005D632B"/>
    <w:rsid w:val="005D770D"/>
    <w:rsid w:val="005D78FD"/>
    <w:rsid w:val="005E057C"/>
    <w:rsid w:val="005E066E"/>
    <w:rsid w:val="005E19D8"/>
    <w:rsid w:val="005E259F"/>
    <w:rsid w:val="005E364B"/>
    <w:rsid w:val="005E4040"/>
    <w:rsid w:val="005E4063"/>
    <w:rsid w:val="005E48AB"/>
    <w:rsid w:val="005E50A7"/>
    <w:rsid w:val="005E5DF2"/>
    <w:rsid w:val="005E61EB"/>
    <w:rsid w:val="005E699F"/>
    <w:rsid w:val="005E6E5D"/>
    <w:rsid w:val="005E7A9E"/>
    <w:rsid w:val="005E7DCC"/>
    <w:rsid w:val="005E7FC3"/>
    <w:rsid w:val="005F0D95"/>
    <w:rsid w:val="005F0E00"/>
    <w:rsid w:val="005F1895"/>
    <w:rsid w:val="005F1975"/>
    <w:rsid w:val="005F22F7"/>
    <w:rsid w:val="005F2BBA"/>
    <w:rsid w:val="005F3DB2"/>
    <w:rsid w:val="005F4163"/>
    <w:rsid w:val="005F4F9B"/>
    <w:rsid w:val="005F5784"/>
    <w:rsid w:val="005F5979"/>
    <w:rsid w:val="005F6F4C"/>
    <w:rsid w:val="005F73A5"/>
    <w:rsid w:val="005F77C3"/>
    <w:rsid w:val="005F7CD7"/>
    <w:rsid w:val="00600336"/>
    <w:rsid w:val="0060069F"/>
    <w:rsid w:val="00600791"/>
    <w:rsid w:val="006014B0"/>
    <w:rsid w:val="006023D8"/>
    <w:rsid w:val="006036FE"/>
    <w:rsid w:val="00605039"/>
    <w:rsid w:val="006068B2"/>
    <w:rsid w:val="006068BF"/>
    <w:rsid w:val="00607083"/>
    <w:rsid w:val="00607564"/>
    <w:rsid w:val="006075B7"/>
    <w:rsid w:val="00607D8B"/>
    <w:rsid w:val="006104A6"/>
    <w:rsid w:val="00611026"/>
    <w:rsid w:val="00611679"/>
    <w:rsid w:val="006144E9"/>
    <w:rsid w:val="006145E2"/>
    <w:rsid w:val="00614C00"/>
    <w:rsid w:val="00614CFC"/>
    <w:rsid w:val="00615A79"/>
    <w:rsid w:val="00615B6E"/>
    <w:rsid w:val="00615C14"/>
    <w:rsid w:val="0061611D"/>
    <w:rsid w:val="006174F6"/>
    <w:rsid w:val="00617921"/>
    <w:rsid w:val="00617E8C"/>
    <w:rsid w:val="00620B51"/>
    <w:rsid w:val="00620DA1"/>
    <w:rsid w:val="00621529"/>
    <w:rsid w:val="00622D02"/>
    <w:rsid w:val="00624095"/>
    <w:rsid w:val="006243E1"/>
    <w:rsid w:val="00624D2B"/>
    <w:rsid w:val="006250BB"/>
    <w:rsid w:val="0062569D"/>
    <w:rsid w:val="00626712"/>
    <w:rsid w:val="006276A8"/>
    <w:rsid w:val="00630F80"/>
    <w:rsid w:val="006314DD"/>
    <w:rsid w:val="006318DD"/>
    <w:rsid w:val="00632045"/>
    <w:rsid w:val="00632285"/>
    <w:rsid w:val="00632343"/>
    <w:rsid w:val="006323A7"/>
    <w:rsid w:val="006323F5"/>
    <w:rsid w:val="0063298E"/>
    <w:rsid w:val="00633399"/>
    <w:rsid w:val="00634B9E"/>
    <w:rsid w:val="00634DBE"/>
    <w:rsid w:val="00634FB4"/>
    <w:rsid w:val="00635637"/>
    <w:rsid w:val="006363E6"/>
    <w:rsid w:val="00636943"/>
    <w:rsid w:val="006369CF"/>
    <w:rsid w:val="00637784"/>
    <w:rsid w:val="00640FB9"/>
    <w:rsid w:val="006417C6"/>
    <w:rsid w:val="006417F7"/>
    <w:rsid w:val="00641B30"/>
    <w:rsid w:val="00641DB6"/>
    <w:rsid w:val="00641FB1"/>
    <w:rsid w:val="00642457"/>
    <w:rsid w:val="006426BD"/>
    <w:rsid w:val="00644482"/>
    <w:rsid w:val="006452B4"/>
    <w:rsid w:val="00646804"/>
    <w:rsid w:val="00646E17"/>
    <w:rsid w:val="006473F5"/>
    <w:rsid w:val="006506FF"/>
    <w:rsid w:val="00650890"/>
    <w:rsid w:val="00651665"/>
    <w:rsid w:val="00651D15"/>
    <w:rsid w:val="006528F7"/>
    <w:rsid w:val="00652BCD"/>
    <w:rsid w:val="00653219"/>
    <w:rsid w:val="006537FF"/>
    <w:rsid w:val="00654313"/>
    <w:rsid w:val="00654A1B"/>
    <w:rsid w:val="00654EAC"/>
    <w:rsid w:val="00654ED5"/>
    <w:rsid w:val="00655556"/>
    <w:rsid w:val="00655633"/>
    <w:rsid w:val="0065675C"/>
    <w:rsid w:val="0065720B"/>
    <w:rsid w:val="0065733A"/>
    <w:rsid w:val="006576A8"/>
    <w:rsid w:val="00657B2E"/>
    <w:rsid w:val="006605E1"/>
    <w:rsid w:val="00661A82"/>
    <w:rsid w:val="00661AE6"/>
    <w:rsid w:val="00661E5C"/>
    <w:rsid w:val="00661F5F"/>
    <w:rsid w:val="00663257"/>
    <w:rsid w:val="0066355F"/>
    <w:rsid w:val="00663871"/>
    <w:rsid w:val="00663CA7"/>
    <w:rsid w:val="006657BA"/>
    <w:rsid w:val="0066629F"/>
    <w:rsid w:val="0066656D"/>
    <w:rsid w:val="00666A26"/>
    <w:rsid w:val="00666BA9"/>
    <w:rsid w:val="00666BEC"/>
    <w:rsid w:val="00666EB5"/>
    <w:rsid w:val="00667C00"/>
    <w:rsid w:val="00667EA7"/>
    <w:rsid w:val="006703E0"/>
    <w:rsid w:val="006711E7"/>
    <w:rsid w:val="00671BE6"/>
    <w:rsid w:val="00672175"/>
    <w:rsid w:val="006723DC"/>
    <w:rsid w:val="00673100"/>
    <w:rsid w:val="00673710"/>
    <w:rsid w:val="00673773"/>
    <w:rsid w:val="00673FC7"/>
    <w:rsid w:val="00673FDC"/>
    <w:rsid w:val="0067491E"/>
    <w:rsid w:val="006754A7"/>
    <w:rsid w:val="006766B5"/>
    <w:rsid w:val="00677FCB"/>
    <w:rsid w:val="00680236"/>
    <w:rsid w:val="00680CA0"/>
    <w:rsid w:val="00680D6B"/>
    <w:rsid w:val="00681611"/>
    <w:rsid w:val="00681766"/>
    <w:rsid w:val="00681B00"/>
    <w:rsid w:val="00681CD1"/>
    <w:rsid w:val="006820F4"/>
    <w:rsid w:val="006825C8"/>
    <w:rsid w:val="006827AB"/>
    <w:rsid w:val="00683359"/>
    <w:rsid w:val="006838FC"/>
    <w:rsid w:val="00683F7A"/>
    <w:rsid w:val="00684106"/>
    <w:rsid w:val="00684528"/>
    <w:rsid w:val="006845B0"/>
    <w:rsid w:val="00684A8E"/>
    <w:rsid w:val="00684CC4"/>
    <w:rsid w:val="00685554"/>
    <w:rsid w:val="00685919"/>
    <w:rsid w:val="006864C6"/>
    <w:rsid w:val="00686578"/>
    <w:rsid w:val="00686FD7"/>
    <w:rsid w:val="00686FE8"/>
    <w:rsid w:val="0068730F"/>
    <w:rsid w:val="0068788D"/>
    <w:rsid w:val="00687D8E"/>
    <w:rsid w:val="00687EC6"/>
    <w:rsid w:val="006903A0"/>
    <w:rsid w:val="0069123A"/>
    <w:rsid w:val="0069287A"/>
    <w:rsid w:val="00693093"/>
    <w:rsid w:val="00693422"/>
    <w:rsid w:val="006943F1"/>
    <w:rsid w:val="006954A7"/>
    <w:rsid w:val="0069564E"/>
    <w:rsid w:val="00696184"/>
    <w:rsid w:val="006977A0"/>
    <w:rsid w:val="00697B46"/>
    <w:rsid w:val="006A02B1"/>
    <w:rsid w:val="006A0755"/>
    <w:rsid w:val="006A15F8"/>
    <w:rsid w:val="006A1986"/>
    <w:rsid w:val="006A1D0A"/>
    <w:rsid w:val="006A1E59"/>
    <w:rsid w:val="006A1EE9"/>
    <w:rsid w:val="006A3634"/>
    <w:rsid w:val="006A394D"/>
    <w:rsid w:val="006A47AE"/>
    <w:rsid w:val="006A57E6"/>
    <w:rsid w:val="006A74DA"/>
    <w:rsid w:val="006A7868"/>
    <w:rsid w:val="006B208E"/>
    <w:rsid w:val="006B34F8"/>
    <w:rsid w:val="006B3818"/>
    <w:rsid w:val="006B474E"/>
    <w:rsid w:val="006B4823"/>
    <w:rsid w:val="006B4AFC"/>
    <w:rsid w:val="006B4BAB"/>
    <w:rsid w:val="006B4E31"/>
    <w:rsid w:val="006B4F82"/>
    <w:rsid w:val="006B5722"/>
    <w:rsid w:val="006B5A1A"/>
    <w:rsid w:val="006B5A7C"/>
    <w:rsid w:val="006B5ABF"/>
    <w:rsid w:val="006B5B41"/>
    <w:rsid w:val="006B66B7"/>
    <w:rsid w:val="006B6F63"/>
    <w:rsid w:val="006C1973"/>
    <w:rsid w:val="006C2024"/>
    <w:rsid w:val="006C2A6A"/>
    <w:rsid w:val="006C3002"/>
    <w:rsid w:val="006C4342"/>
    <w:rsid w:val="006C4556"/>
    <w:rsid w:val="006C4E43"/>
    <w:rsid w:val="006C4E96"/>
    <w:rsid w:val="006C5767"/>
    <w:rsid w:val="006C6635"/>
    <w:rsid w:val="006C71A8"/>
    <w:rsid w:val="006C71E0"/>
    <w:rsid w:val="006C7E05"/>
    <w:rsid w:val="006D035A"/>
    <w:rsid w:val="006D0E8F"/>
    <w:rsid w:val="006D11BB"/>
    <w:rsid w:val="006D14E5"/>
    <w:rsid w:val="006D1F36"/>
    <w:rsid w:val="006D27A9"/>
    <w:rsid w:val="006D30B7"/>
    <w:rsid w:val="006D46FA"/>
    <w:rsid w:val="006D4DE2"/>
    <w:rsid w:val="006D5F8A"/>
    <w:rsid w:val="006D6EB8"/>
    <w:rsid w:val="006E0D3D"/>
    <w:rsid w:val="006E10AE"/>
    <w:rsid w:val="006E2E14"/>
    <w:rsid w:val="006E41EB"/>
    <w:rsid w:val="006E4B22"/>
    <w:rsid w:val="006E560E"/>
    <w:rsid w:val="006E5D79"/>
    <w:rsid w:val="006E6397"/>
    <w:rsid w:val="006E7109"/>
    <w:rsid w:val="006F12DB"/>
    <w:rsid w:val="006F135A"/>
    <w:rsid w:val="006F1A4C"/>
    <w:rsid w:val="006F1B84"/>
    <w:rsid w:val="006F1E0D"/>
    <w:rsid w:val="006F1E19"/>
    <w:rsid w:val="006F2C70"/>
    <w:rsid w:val="006F2F6B"/>
    <w:rsid w:val="006F40D9"/>
    <w:rsid w:val="006F4465"/>
    <w:rsid w:val="006F5435"/>
    <w:rsid w:val="006F6C38"/>
    <w:rsid w:val="006F75C1"/>
    <w:rsid w:val="006F7902"/>
    <w:rsid w:val="00700AB4"/>
    <w:rsid w:val="00700EB8"/>
    <w:rsid w:val="0070115E"/>
    <w:rsid w:val="007013AA"/>
    <w:rsid w:val="007023FB"/>
    <w:rsid w:val="00702CC3"/>
    <w:rsid w:val="00703AAD"/>
    <w:rsid w:val="00704789"/>
    <w:rsid w:val="007049A6"/>
    <w:rsid w:val="00704CC1"/>
    <w:rsid w:val="007052E8"/>
    <w:rsid w:val="007060E8"/>
    <w:rsid w:val="00706624"/>
    <w:rsid w:val="00706810"/>
    <w:rsid w:val="00707232"/>
    <w:rsid w:val="00707829"/>
    <w:rsid w:val="00710D94"/>
    <w:rsid w:val="00711561"/>
    <w:rsid w:val="007116BA"/>
    <w:rsid w:val="00711F65"/>
    <w:rsid w:val="00712093"/>
    <w:rsid w:val="007131EE"/>
    <w:rsid w:val="007131F2"/>
    <w:rsid w:val="00713255"/>
    <w:rsid w:val="00713DDA"/>
    <w:rsid w:val="00715A54"/>
    <w:rsid w:val="00715DD8"/>
    <w:rsid w:val="00716755"/>
    <w:rsid w:val="00717D20"/>
    <w:rsid w:val="007204F0"/>
    <w:rsid w:val="00720851"/>
    <w:rsid w:val="0072179D"/>
    <w:rsid w:val="00722AB1"/>
    <w:rsid w:val="00723025"/>
    <w:rsid w:val="00723936"/>
    <w:rsid w:val="0072431D"/>
    <w:rsid w:val="007249A6"/>
    <w:rsid w:val="00724C69"/>
    <w:rsid w:val="00725134"/>
    <w:rsid w:val="007258A6"/>
    <w:rsid w:val="00725CF2"/>
    <w:rsid w:val="0072620E"/>
    <w:rsid w:val="00726D04"/>
    <w:rsid w:val="00726E9F"/>
    <w:rsid w:val="007276BE"/>
    <w:rsid w:val="00727D08"/>
    <w:rsid w:val="00730E81"/>
    <w:rsid w:val="00730FC9"/>
    <w:rsid w:val="007319F1"/>
    <w:rsid w:val="007352ED"/>
    <w:rsid w:val="00735814"/>
    <w:rsid w:val="00735A13"/>
    <w:rsid w:val="00735E46"/>
    <w:rsid w:val="00735FD4"/>
    <w:rsid w:val="007365AB"/>
    <w:rsid w:val="00736F3D"/>
    <w:rsid w:val="00737BF4"/>
    <w:rsid w:val="0074033A"/>
    <w:rsid w:val="00740E90"/>
    <w:rsid w:val="007418A4"/>
    <w:rsid w:val="00741B8B"/>
    <w:rsid w:val="007424AB"/>
    <w:rsid w:val="007434A8"/>
    <w:rsid w:val="00743DAD"/>
    <w:rsid w:val="00743DB5"/>
    <w:rsid w:val="00744C12"/>
    <w:rsid w:val="0074507D"/>
    <w:rsid w:val="0074510B"/>
    <w:rsid w:val="007453B2"/>
    <w:rsid w:val="00746B3A"/>
    <w:rsid w:val="00746B84"/>
    <w:rsid w:val="00747092"/>
    <w:rsid w:val="00750CE8"/>
    <w:rsid w:val="0075102F"/>
    <w:rsid w:val="00751386"/>
    <w:rsid w:val="00752F56"/>
    <w:rsid w:val="0075303A"/>
    <w:rsid w:val="0075306E"/>
    <w:rsid w:val="00753C64"/>
    <w:rsid w:val="00755B7D"/>
    <w:rsid w:val="007566CE"/>
    <w:rsid w:val="007569D9"/>
    <w:rsid w:val="00756D57"/>
    <w:rsid w:val="00757148"/>
    <w:rsid w:val="007575B5"/>
    <w:rsid w:val="0075778D"/>
    <w:rsid w:val="00760247"/>
    <w:rsid w:val="00760700"/>
    <w:rsid w:val="00760750"/>
    <w:rsid w:val="00762918"/>
    <w:rsid w:val="00762A09"/>
    <w:rsid w:val="00762A9D"/>
    <w:rsid w:val="007633AC"/>
    <w:rsid w:val="00763882"/>
    <w:rsid w:val="00763A9E"/>
    <w:rsid w:val="00763DBE"/>
    <w:rsid w:val="00765DDB"/>
    <w:rsid w:val="00767159"/>
    <w:rsid w:val="00767191"/>
    <w:rsid w:val="00767A56"/>
    <w:rsid w:val="00770BBD"/>
    <w:rsid w:val="0077142A"/>
    <w:rsid w:val="00773429"/>
    <w:rsid w:val="00774492"/>
    <w:rsid w:val="007747F0"/>
    <w:rsid w:val="007747FB"/>
    <w:rsid w:val="00774F13"/>
    <w:rsid w:val="00774FE3"/>
    <w:rsid w:val="00775B65"/>
    <w:rsid w:val="00775E54"/>
    <w:rsid w:val="0077711B"/>
    <w:rsid w:val="00777231"/>
    <w:rsid w:val="007774F2"/>
    <w:rsid w:val="00777B5C"/>
    <w:rsid w:val="00780738"/>
    <w:rsid w:val="00780DA4"/>
    <w:rsid w:val="00781954"/>
    <w:rsid w:val="00781B3F"/>
    <w:rsid w:val="00781BBE"/>
    <w:rsid w:val="007829E6"/>
    <w:rsid w:val="00784283"/>
    <w:rsid w:val="00784912"/>
    <w:rsid w:val="00784938"/>
    <w:rsid w:val="007851CF"/>
    <w:rsid w:val="00785708"/>
    <w:rsid w:val="0078674A"/>
    <w:rsid w:val="00787839"/>
    <w:rsid w:val="00790844"/>
    <w:rsid w:val="00791FA6"/>
    <w:rsid w:val="0079253D"/>
    <w:rsid w:val="00792DF6"/>
    <w:rsid w:val="00793957"/>
    <w:rsid w:val="00794398"/>
    <w:rsid w:val="00794B8E"/>
    <w:rsid w:val="00795879"/>
    <w:rsid w:val="00795BA4"/>
    <w:rsid w:val="00795E63"/>
    <w:rsid w:val="00795F06"/>
    <w:rsid w:val="0079607F"/>
    <w:rsid w:val="007962BA"/>
    <w:rsid w:val="0079701B"/>
    <w:rsid w:val="00797F97"/>
    <w:rsid w:val="007A0957"/>
    <w:rsid w:val="007A0D55"/>
    <w:rsid w:val="007A3B18"/>
    <w:rsid w:val="007A4F18"/>
    <w:rsid w:val="007A4FC8"/>
    <w:rsid w:val="007A515D"/>
    <w:rsid w:val="007A533C"/>
    <w:rsid w:val="007A5446"/>
    <w:rsid w:val="007A55E4"/>
    <w:rsid w:val="007A560D"/>
    <w:rsid w:val="007A6293"/>
    <w:rsid w:val="007A6A61"/>
    <w:rsid w:val="007A7312"/>
    <w:rsid w:val="007B0E43"/>
    <w:rsid w:val="007B1075"/>
    <w:rsid w:val="007B1921"/>
    <w:rsid w:val="007B1E89"/>
    <w:rsid w:val="007B276C"/>
    <w:rsid w:val="007B2A51"/>
    <w:rsid w:val="007B39B5"/>
    <w:rsid w:val="007B44A9"/>
    <w:rsid w:val="007B4BB1"/>
    <w:rsid w:val="007B4D05"/>
    <w:rsid w:val="007B4E42"/>
    <w:rsid w:val="007B5119"/>
    <w:rsid w:val="007B70CF"/>
    <w:rsid w:val="007B7542"/>
    <w:rsid w:val="007C02CC"/>
    <w:rsid w:val="007C1DE0"/>
    <w:rsid w:val="007C2F14"/>
    <w:rsid w:val="007C3ADF"/>
    <w:rsid w:val="007C4473"/>
    <w:rsid w:val="007C4814"/>
    <w:rsid w:val="007C4BC4"/>
    <w:rsid w:val="007C4E57"/>
    <w:rsid w:val="007C5A52"/>
    <w:rsid w:val="007C5AD7"/>
    <w:rsid w:val="007C68B9"/>
    <w:rsid w:val="007C6956"/>
    <w:rsid w:val="007D0B18"/>
    <w:rsid w:val="007D0C20"/>
    <w:rsid w:val="007D1163"/>
    <w:rsid w:val="007D1580"/>
    <w:rsid w:val="007D206D"/>
    <w:rsid w:val="007D23AC"/>
    <w:rsid w:val="007D2DB7"/>
    <w:rsid w:val="007D33A8"/>
    <w:rsid w:val="007D3715"/>
    <w:rsid w:val="007D4B1E"/>
    <w:rsid w:val="007D52F3"/>
    <w:rsid w:val="007D5380"/>
    <w:rsid w:val="007D5401"/>
    <w:rsid w:val="007D5F1D"/>
    <w:rsid w:val="007D690F"/>
    <w:rsid w:val="007D6E4B"/>
    <w:rsid w:val="007D72D2"/>
    <w:rsid w:val="007E0B5A"/>
    <w:rsid w:val="007E0EBA"/>
    <w:rsid w:val="007E100C"/>
    <w:rsid w:val="007E1C51"/>
    <w:rsid w:val="007E278C"/>
    <w:rsid w:val="007E312C"/>
    <w:rsid w:val="007E4B05"/>
    <w:rsid w:val="007E4FA3"/>
    <w:rsid w:val="007E7F58"/>
    <w:rsid w:val="007F0428"/>
    <w:rsid w:val="007F06A4"/>
    <w:rsid w:val="007F0F41"/>
    <w:rsid w:val="007F17A8"/>
    <w:rsid w:val="007F26AF"/>
    <w:rsid w:val="007F314E"/>
    <w:rsid w:val="007F3973"/>
    <w:rsid w:val="007F435B"/>
    <w:rsid w:val="007F470E"/>
    <w:rsid w:val="007F49BF"/>
    <w:rsid w:val="007F4FC2"/>
    <w:rsid w:val="007F6BA6"/>
    <w:rsid w:val="007F706B"/>
    <w:rsid w:val="00800DC5"/>
    <w:rsid w:val="00800E08"/>
    <w:rsid w:val="008012BD"/>
    <w:rsid w:val="0080215C"/>
    <w:rsid w:val="00802A79"/>
    <w:rsid w:val="00802BE2"/>
    <w:rsid w:val="00802D95"/>
    <w:rsid w:val="00803325"/>
    <w:rsid w:val="008049BF"/>
    <w:rsid w:val="00804CB5"/>
    <w:rsid w:val="00804D94"/>
    <w:rsid w:val="00804EF6"/>
    <w:rsid w:val="00805753"/>
    <w:rsid w:val="00805D74"/>
    <w:rsid w:val="00807FCE"/>
    <w:rsid w:val="008102DD"/>
    <w:rsid w:val="00810F6D"/>
    <w:rsid w:val="0081132C"/>
    <w:rsid w:val="00811C52"/>
    <w:rsid w:val="00812050"/>
    <w:rsid w:val="008122F1"/>
    <w:rsid w:val="0081240B"/>
    <w:rsid w:val="008126D5"/>
    <w:rsid w:val="00813BCA"/>
    <w:rsid w:val="0081417A"/>
    <w:rsid w:val="00814667"/>
    <w:rsid w:val="00815210"/>
    <w:rsid w:val="008156C1"/>
    <w:rsid w:val="00816220"/>
    <w:rsid w:val="00817717"/>
    <w:rsid w:val="00817CAB"/>
    <w:rsid w:val="008203EE"/>
    <w:rsid w:val="00820FB6"/>
    <w:rsid w:val="008225F8"/>
    <w:rsid w:val="00822671"/>
    <w:rsid w:val="00822F22"/>
    <w:rsid w:val="0082357B"/>
    <w:rsid w:val="008253AD"/>
    <w:rsid w:val="00825549"/>
    <w:rsid w:val="00825B01"/>
    <w:rsid w:val="00825BD5"/>
    <w:rsid w:val="0082619C"/>
    <w:rsid w:val="008261D6"/>
    <w:rsid w:val="00826515"/>
    <w:rsid w:val="00827550"/>
    <w:rsid w:val="008314CE"/>
    <w:rsid w:val="00832BE1"/>
    <w:rsid w:val="00832D39"/>
    <w:rsid w:val="00833236"/>
    <w:rsid w:val="0083359E"/>
    <w:rsid w:val="00833A2C"/>
    <w:rsid w:val="00834033"/>
    <w:rsid w:val="008343CE"/>
    <w:rsid w:val="00834D20"/>
    <w:rsid w:val="00835091"/>
    <w:rsid w:val="00835ABF"/>
    <w:rsid w:val="00835FC0"/>
    <w:rsid w:val="0083612A"/>
    <w:rsid w:val="00836EB8"/>
    <w:rsid w:val="00837144"/>
    <w:rsid w:val="008375DA"/>
    <w:rsid w:val="00837D61"/>
    <w:rsid w:val="00840B87"/>
    <w:rsid w:val="0084104B"/>
    <w:rsid w:val="00841DF2"/>
    <w:rsid w:val="008422B3"/>
    <w:rsid w:val="00842812"/>
    <w:rsid w:val="00842887"/>
    <w:rsid w:val="0084377B"/>
    <w:rsid w:val="00843AC7"/>
    <w:rsid w:val="00843E1F"/>
    <w:rsid w:val="00845A3F"/>
    <w:rsid w:val="00845D76"/>
    <w:rsid w:val="008468DA"/>
    <w:rsid w:val="00846B11"/>
    <w:rsid w:val="008503D3"/>
    <w:rsid w:val="008506A9"/>
    <w:rsid w:val="00851043"/>
    <w:rsid w:val="00851841"/>
    <w:rsid w:val="008520E1"/>
    <w:rsid w:val="00852852"/>
    <w:rsid w:val="008544E6"/>
    <w:rsid w:val="00854791"/>
    <w:rsid w:val="0085492F"/>
    <w:rsid w:val="00854C9C"/>
    <w:rsid w:val="008553FD"/>
    <w:rsid w:val="00856139"/>
    <w:rsid w:val="00856722"/>
    <w:rsid w:val="00857664"/>
    <w:rsid w:val="00857839"/>
    <w:rsid w:val="00857E7E"/>
    <w:rsid w:val="0086103D"/>
    <w:rsid w:val="00861592"/>
    <w:rsid w:val="00863AE3"/>
    <w:rsid w:val="00865450"/>
    <w:rsid w:val="00866FE1"/>
    <w:rsid w:val="00867705"/>
    <w:rsid w:val="0087038C"/>
    <w:rsid w:val="00870ED0"/>
    <w:rsid w:val="008710CE"/>
    <w:rsid w:val="008713B4"/>
    <w:rsid w:val="00872D93"/>
    <w:rsid w:val="008730C8"/>
    <w:rsid w:val="00873377"/>
    <w:rsid w:val="00873AFB"/>
    <w:rsid w:val="0087409F"/>
    <w:rsid w:val="008742C7"/>
    <w:rsid w:val="008749DD"/>
    <w:rsid w:val="00874EE0"/>
    <w:rsid w:val="00876B78"/>
    <w:rsid w:val="00876D5E"/>
    <w:rsid w:val="00876E6F"/>
    <w:rsid w:val="008819AA"/>
    <w:rsid w:val="00881E82"/>
    <w:rsid w:val="008839EE"/>
    <w:rsid w:val="00883F19"/>
    <w:rsid w:val="00884ED0"/>
    <w:rsid w:val="00885CFB"/>
    <w:rsid w:val="0088652C"/>
    <w:rsid w:val="00886DFE"/>
    <w:rsid w:val="00887BA6"/>
    <w:rsid w:val="00890123"/>
    <w:rsid w:val="0089056B"/>
    <w:rsid w:val="00891764"/>
    <w:rsid w:val="00892242"/>
    <w:rsid w:val="00892AE1"/>
    <w:rsid w:val="00892DFC"/>
    <w:rsid w:val="00893D78"/>
    <w:rsid w:val="00894A7A"/>
    <w:rsid w:val="00894F37"/>
    <w:rsid w:val="00896476"/>
    <w:rsid w:val="00896A4E"/>
    <w:rsid w:val="008971FF"/>
    <w:rsid w:val="00897678"/>
    <w:rsid w:val="00897940"/>
    <w:rsid w:val="008A068B"/>
    <w:rsid w:val="008A12CD"/>
    <w:rsid w:val="008A1E34"/>
    <w:rsid w:val="008A261B"/>
    <w:rsid w:val="008A4FEC"/>
    <w:rsid w:val="008A55FA"/>
    <w:rsid w:val="008A6022"/>
    <w:rsid w:val="008A6123"/>
    <w:rsid w:val="008A65DD"/>
    <w:rsid w:val="008A6CC2"/>
    <w:rsid w:val="008A6CFC"/>
    <w:rsid w:val="008A7108"/>
    <w:rsid w:val="008A7222"/>
    <w:rsid w:val="008A7BB9"/>
    <w:rsid w:val="008B017B"/>
    <w:rsid w:val="008B0BA1"/>
    <w:rsid w:val="008B108A"/>
    <w:rsid w:val="008B196D"/>
    <w:rsid w:val="008B1B04"/>
    <w:rsid w:val="008B2001"/>
    <w:rsid w:val="008B20A0"/>
    <w:rsid w:val="008B233F"/>
    <w:rsid w:val="008B28B6"/>
    <w:rsid w:val="008B29DA"/>
    <w:rsid w:val="008B5226"/>
    <w:rsid w:val="008B5DB9"/>
    <w:rsid w:val="008B5F67"/>
    <w:rsid w:val="008B61F7"/>
    <w:rsid w:val="008B6A44"/>
    <w:rsid w:val="008B73F8"/>
    <w:rsid w:val="008B751C"/>
    <w:rsid w:val="008B7C6D"/>
    <w:rsid w:val="008B7D4F"/>
    <w:rsid w:val="008C0C0F"/>
    <w:rsid w:val="008C0E15"/>
    <w:rsid w:val="008C1899"/>
    <w:rsid w:val="008C26CF"/>
    <w:rsid w:val="008C2BE2"/>
    <w:rsid w:val="008C2D07"/>
    <w:rsid w:val="008C30ED"/>
    <w:rsid w:val="008C331C"/>
    <w:rsid w:val="008C3BD6"/>
    <w:rsid w:val="008C44B2"/>
    <w:rsid w:val="008C47E5"/>
    <w:rsid w:val="008C4AF3"/>
    <w:rsid w:val="008C4C42"/>
    <w:rsid w:val="008C4C5C"/>
    <w:rsid w:val="008C53AB"/>
    <w:rsid w:val="008C761A"/>
    <w:rsid w:val="008C7678"/>
    <w:rsid w:val="008D092D"/>
    <w:rsid w:val="008D0E4F"/>
    <w:rsid w:val="008D1782"/>
    <w:rsid w:val="008D1D1C"/>
    <w:rsid w:val="008D27B9"/>
    <w:rsid w:val="008D5C8C"/>
    <w:rsid w:val="008D5CE7"/>
    <w:rsid w:val="008D7554"/>
    <w:rsid w:val="008E0F8B"/>
    <w:rsid w:val="008E1143"/>
    <w:rsid w:val="008E193D"/>
    <w:rsid w:val="008E20A8"/>
    <w:rsid w:val="008E26CA"/>
    <w:rsid w:val="008E2784"/>
    <w:rsid w:val="008E2A44"/>
    <w:rsid w:val="008E38DF"/>
    <w:rsid w:val="008E3922"/>
    <w:rsid w:val="008E4389"/>
    <w:rsid w:val="008E4701"/>
    <w:rsid w:val="008E48B9"/>
    <w:rsid w:val="008E5298"/>
    <w:rsid w:val="008E6545"/>
    <w:rsid w:val="008E6C34"/>
    <w:rsid w:val="008E7073"/>
    <w:rsid w:val="008E77C1"/>
    <w:rsid w:val="008E795B"/>
    <w:rsid w:val="008E7A17"/>
    <w:rsid w:val="008F041C"/>
    <w:rsid w:val="008F0501"/>
    <w:rsid w:val="008F055C"/>
    <w:rsid w:val="008F198E"/>
    <w:rsid w:val="008F26E8"/>
    <w:rsid w:val="008F3131"/>
    <w:rsid w:val="008F3B54"/>
    <w:rsid w:val="008F3E75"/>
    <w:rsid w:val="008F6155"/>
    <w:rsid w:val="008F661A"/>
    <w:rsid w:val="008F77DC"/>
    <w:rsid w:val="008F7AE1"/>
    <w:rsid w:val="008F7F61"/>
    <w:rsid w:val="009019DB"/>
    <w:rsid w:val="00901E01"/>
    <w:rsid w:val="00902A4A"/>
    <w:rsid w:val="00902C8E"/>
    <w:rsid w:val="00902E53"/>
    <w:rsid w:val="00903011"/>
    <w:rsid w:val="009034DA"/>
    <w:rsid w:val="00903B6E"/>
    <w:rsid w:val="00903C6F"/>
    <w:rsid w:val="00904E75"/>
    <w:rsid w:val="0090529C"/>
    <w:rsid w:val="00906676"/>
    <w:rsid w:val="00906A16"/>
    <w:rsid w:val="00906FCA"/>
    <w:rsid w:val="00907150"/>
    <w:rsid w:val="009076B2"/>
    <w:rsid w:val="00907CC2"/>
    <w:rsid w:val="00907F4C"/>
    <w:rsid w:val="0091110E"/>
    <w:rsid w:val="00911962"/>
    <w:rsid w:val="00911C21"/>
    <w:rsid w:val="009127AF"/>
    <w:rsid w:val="009129BE"/>
    <w:rsid w:val="00912A6B"/>
    <w:rsid w:val="00912ED6"/>
    <w:rsid w:val="0091353B"/>
    <w:rsid w:val="009135B1"/>
    <w:rsid w:val="00914E2A"/>
    <w:rsid w:val="00914FA3"/>
    <w:rsid w:val="009159C3"/>
    <w:rsid w:val="009160BA"/>
    <w:rsid w:val="00917B6C"/>
    <w:rsid w:val="009203DB"/>
    <w:rsid w:val="00921131"/>
    <w:rsid w:val="009233E5"/>
    <w:rsid w:val="009233FE"/>
    <w:rsid w:val="00923E8D"/>
    <w:rsid w:val="00924414"/>
    <w:rsid w:val="00926007"/>
    <w:rsid w:val="00926083"/>
    <w:rsid w:val="009265ED"/>
    <w:rsid w:val="00926995"/>
    <w:rsid w:val="009277BF"/>
    <w:rsid w:val="00927C79"/>
    <w:rsid w:val="00927CB6"/>
    <w:rsid w:val="00932624"/>
    <w:rsid w:val="00932635"/>
    <w:rsid w:val="009329DE"/>
    <w:rsid w:val="009334C2"/>
    <w:rsid w:val="009340D3"/>
    <w:rsid w:val="009341FB"/>
    <w:rsid w:val="00934550"/>
    <w:rsid w:val="00934553"/>
    <w:rsid w:val="00935196"/>
    <w:rsid w:val="00935AFB"/>
    <w:rsid w:val="00935D63"/>
    <w:rsid w:val="009365FD"/>
    <w:rsid w:val="0093664F"/>
    <w:rsid w:val="00937C69"/>
    <w:rsid w:val="00937EB6"/>
    <w:rsid w:val="0094024D"/>
    <w:rsid w:val="00940987"/>
    <w:rsid w:val="00940D66"/>
    <w:rsid w:val="00941418"/>
    <w:rsid w:val="00941689"/>
    <w:rsid w:val="00941696"/>
    <w:rsid w:val="009428B6"/>
    <w:rsid w:val="0094318E"/>
    <w:rsid w:val="00944042"/>
    <w:rsid w:val="00944AE6"/>
    <w:rsid w:val="00944B4F"/>
    <w:rsid w:val="0094581A"/>
    <w:rsid w:val="00946889"/>
    <w:rsid w:val="00950D63"/>
    <w:rsid w:val="009510AA"/>
    <w:rsid w:val="00951272"/>
    <w:rsid w:val="009514F6"/>
    <w:rsid w:val="00951C4D"/>
    <w:rsid w:val="00951C5D"/>
    <w:rsid w:val="00951E87"/>
    <w:rsid w:val="00952243"/>
    <w:rsid w:val="00952420"/>
    <w:rsid w:val="009524EE"/>
    <w:rsid w:val="00952E69"/>
    <w:rsid w:val="00952F8B"/>
    <w:rsid w:val="00953AB6"/>
    <w:rsid w:val="00953DB4"/>
    <w:rsid w:val="00954A1A"/>
    <w:rsid w:val="00955393"/>
    <w:rsid w:val="0095577A"/>
    <w:rsid w:val="00955C66"/>
    <w:rsid w:val="00955CE1"/>
    <w:rsid w:val="00956220"/>
    <w:rsid w:val="00956395"/>
    <w:rsid w:val="009563A1"/>
    <w:rsid w:val="00957787"/>
    <w:rsid w:val="00960003"/>
    <w:rsid w:val="0096087D"/>
    <w:rsid w:val="009612EE"/>
    <w:rsid w:val="009617F6"/>
    <w:rsid w:val="00962B7E"/>
    <w:rsid w:val="0096419C"/>
    <w:rsid w:val="009674E7"/>
    <w:rsid w:val="00971796"/>
    <w:rsid w:val="00971EA4"/>
    <w:rsid w:val="00972164"/>
    <w:rsid w:val="00974CE2"/>
    <w:rsid w:val="00974D52"/>
    <w:rsid w:val="009762BE"/>
    <w:rsid w:val="00976993"/>
    <w:rsid w:val="00980F70"/>
    <w:rsid w:val="009815EE"/>
    <w:rsid w:val="00981B1F"/>
    <w:rsid w:val="009821FC"/>
    <w:rsid w:val="00982B8A"/>
    <w:rsid w:val="00982F0E"/>
    <w:rsid w:val="0098307E"/>
    <w:rsid w:val="00983662"/>
    <w:rsid w:val="00983F60"/>
    <w:rsid w:val="00985242"/>
    <w:rsid w:val="00985489"/>
    <w:rsid w:val="0098559A"/>
    <w:rsid w:val="00986463"/>
    <w:rsid w:val="0098652A"/>
    <w:rsid w:val="00986539"/>
    <w:rsid w:val="0098702E"/>
    <w:rsid w:val="0098721E"/>
    <w:rsid w:val="00987804"/>
    <w:rsid w:val="00987F84"/>
    <w:rsid w:val="0099031A"/>
    <w:rsid w:val="00990446"/>
    <w:rsid w:val="0099131A"/>
    <w:rsid w:val="0099136F"/>
    <w:rsid w:val="0099152B"/>
    <w:rsid w:val="0099155C"/>
    <w:rsid w:val="0099247A"/>
    <w:rsid w:val="00992F54"/>
    <w:rsid w:val="00993C1F"/>
    <w:rsid w:val="00993F23"/>
    <w:rsid w:val="009942DE"/>
    <w:rsid w:val="00995B3E"/>
    <w:rsid w:val="009961B7"/>
    <w:rsid w:val="00996D34"/>
    <w:rsid w:val="00997823"/>
    <w:rsid w:val="00997EEB"/>
    <w:rsid w:val="009A1042"/>
    <w:rsid w:val="009A26D3"/>
    <w:rsid w:val="009A26E1"/>
    <w:rsid w:val="009A331C"/>
    <w:rsid w:val="009A3EE1"/>
    <w:rsid w:val="009A4169"/>
    <w:rsid w:val="009A47A0"/>
    <w:rsid w:val="009A4D80"/>
    <w:rsid w:val="009A5557"/>
    <w:rsid w:val="009A5624"/>
    <w:rsid w:val="009A571A"/>
    <w:rsid w:val="009A6281"/>
    <w:rsid w:val="009A6A15"/>
    <w:rsid w:val="009A767E"/>
    <w:rsid w:val="009B064C"/>
    <w:rsid w:val="009B1D21"/>
    <w:rsid w:val="009B43C2"/>
    <w:rsid w:val="009B44C9"/>
    <w:rsid w:val="009B5B5C"/>
    <w:rsid w:val="009B6B75"/>
    <w:rsid w:val="009C116E"/>
    <w:rsid w:val="009C233C"/>
    <w:rsid w:val="009C2386"/>
    <w:rsid w:val="009C2BEB"/>
    <w:rsid w:val="009C3524"/>
    <w:rsid w:val="009C36D6"/>
    <w:rsid w:val="009C4A56"/>
    <w:rsid w:val="009C4AD1"/>
    <w:rsid w:val="009C5A93"/>
    <w:rsid w:val="009C611C"/>
    <w:rsid w:val="009C71DF"/>
    <w:rsid w:val="009D0A43"/>
    <w:rsid w:val="009D12B3"/>
    <w:rsid w:val="009D1A80"/>
    <w:rsid w:val="009D1D5C"/>
    <w:rsid w:val="009D22E8"/>
    <w:rsid w:val="009D284C"/>
    <w:rsid w:val="009D2EC5"/>
    <w:rsid w:val="009D3AB0"/>
    <w:rsid w:val="009D3CC0"/>
    <w:rsid w:val="009D3F8E"/>
    <w:rsid w:val="009D3FC3"/>
    <w:rsid w:val="009D430E"/>
    <w:rsid w:val="009D499E"/>
    <w:rsid w:val="009D592E"/>
    <w:rsid w:val="009D6656"/>
    <w:rsid w:val="009D6EEC"/>
    <w:rsid w:val="009D7722"/>
    <w:rsid w:val="009E00AD"/>
    <w:rsid w:val="009E12C5"/>
    <w:rsid w:val="009E26AF"/>
    <w:rsid w:val="009E330B"/>
    <w:rsid w:val="009E3902"/>
    <w:rsid w:val="009E4293"/>
    <w:rsid w:val="009E486B"/>
    <w:rsid w:val="009E4E13"/>
    <w:rsid w:val="009E51EB"/>
    <w:rsid w:val="009E66A9"/>
    <w:rsid w:val="009E69CF"/>
    <w:rsid w:val="009F071A"/>
    <w:rsid w:val="009F18B6"/>
    <w:rsid w:val="009F2206"/>
    <w:rsid w:val="009F2805"/>
    <w:rsid w:val="009F5736"/>
    <w:rsid w:val="009F6AEF"/>
    <w:rsid w:val="009F6F21"/>
    <w:rsid w:val="009F75AD"/>
    <w:rsid w:val="00A01D2C"/>
    <w:rsid w:val="00A0251A"/>
    <w:rsid w:val="00A02EDF"/>
    <w:rsid w:val="00A03615"/>
    <w:rsid w:val="00A039F1"/>
    <w:rsid w:val="00A03A0C"/>
    <w:rsid w:val="00A03AAC"/>
    <w:rsid w:val="00A06F32"/>
    <w:rsid w:val="00A076A4"/>
    <w:rsid w:val="00A07934"/>
    <w:rsid w:val="00A07E00"/>
    <w:rsid w:val="00A110DB"/>
    <w:rsid w:val="00A12071"/>
    <w:rsid w:val="00A123AF"/>
    <w:rsid w:val="00A124DC"/>
    <w:rsid w:val="00A1437D"/>
    <w:rsid w:val="00A14594"/>
    <w:rsid w:val="00A1492F"/>
    <w:rsid w:val="00A14EFE"/>
    <w:rsid w:val="00A152E7"/>
    <w:rsid w:val="00A15711"/>
    <w:rsid w:val="00A15761"/>
    <w:rsid w:val="00A15C2D"/>
    <w:rsid w:val="00A17156"/>
    <w:rsid w:val="00A17FBA"/>
    <w:rsid w:val="00A20014"/>
    <w:rsid w:val="00A20C79"/>
    <w:rsid w:val="00A212AC"/>
    <w:rsid w:val="00A21BC5"/>
    <w:rsid w:val="00A21EBF"/>
    <w:rsid w:val="00A23ACE"/>
    <w:rsid w:val="00A23DD6"/>
    <w:rsid w:val="00A2496F"/>
    <w:rsid w:val="00A24E61"/>
    <w:rsid w:val="00A252F7"/>
    <w:rsid w:val="00A25688"/>
    <w:rsid w:val="00A259BE"/>
    <w:rsid w:val="00A25C93"/>
    <w:rsid w:val="00A2638C"/>
    <w:rsid w:val="00A271F0"/>
    <w:rsid w:val="00A2721A"/>
    <w:rsid w:val="00A301D8"/>
    <w:rsid w:val="00A30E01"/>
    <w:rsid w:val="00A32063"/>
    <w:rsid w:val="00A32111"/>
    <w:rsid w:val="00A32CB3"/>
    <w:rsid w:val="00A32E25"/>
    <w:rsid w:val="00A340F4"/>
    <w:rsid w:val="00A349A1"/>
    <w:rsid w:val="00A34FBD"/>
    <w:rsid w:val="00A35198"/>
    <w:rsid w:val="00A378CE"/>
    <w:rsid w:val="00A415AF"/>
    <w:rsid w:val="00A41AD1"/>
    <w:rsid w:val="00A41FF3"/>
    <w:rsid w:val="00A42222"/>
    <w:rsid w:val="00A427DD"/>
    <w:rsid w:val="00A42D10"/>
    <w:rsid w:val="00A42DC4"/>
    <w:rsid w:val="00A42E08"/>
    <w:rsid w:val="00A44948"/>
    <w:rsid w:val="00A44E66"/>
    <w:rsid w:val="00A44EE3"/>
    <w:rsid w:val="00A45DB6"/>
    <w:rsid w:val="00A462BA"/>
    <w:rsid w:val="00A46814"/>
    <w:rsid w:val="00A46CEB"/>
    <w:rsid w:val="00A46DEF"/>
    <w:rsid w:val="00A4704C"/>
    <w:rsid w:val="00A471A2"/>
    <w:rsid w:val="00A472ED"/>
    <w:rsid w:val="00A50294"/>
    <w:rsid w:val="00A50641"/>
    <w:rsid w:val="00A50918"/>
    <w:rsid w:val="00A511FB"/>
    <w:rsid w:val="00A5180D"/>
    <w:rsid w:val="00A52AE9"/>
    <w:rsid w:val="00A52D9C"/>
    <w:rsid w:val="00A53216"/>
    <w:rsid w:val="00A54036"/>
    <w:rsid w:val="00A54BE4"/>
    <w:rsid w:val="00A55CE4"/>
    <w:rsid w:val="00A56AF9"/>
    <w:rsid w:val="00A5783D"/>
    <w:rsid w:val="00A57BD6"/>
    <w:rsid w:val="00A6134A"/>
    <w:rsid w:val="00A62D7A"/>
    <w:rsid w:val="00A62E16"/>
    <w:rsid w:val="00A6310D"/>
    <w:rsid w:val="00A64071"/>
    <w:rsid w:val="00A652D7"/>
    <w:rsid w:val="00A65D1D"/>
    <w:rsid w:val="00A660D9"/>
    <w:rsid w:val="00A662CF"/>
    <w:rsid w:val="00A671FE"/>
    <w:rsid w:val="00A674E9"/>
    <w:rsid w:val="00A67939"/>
    <w:rsid w:val="00A67BCE"/>
    <w:rsid w:val="00A67C1C"/>
    <w:rsid w:val="00A71400"/>
    <w:rsid w:val="00A71446"/>
    <w:rsid w:val="00A719B2"/>
    <w:rsid w:val="00A727CF"/>
    <w:rsid w:val="00A72D45"/>
    <w:rsid w:val="00A735A5"/>
    <w:rsid w:val="00A73A8B"/>
    <w:rsid w:val="00A749DA"/>
    <w:rsid w:val="00A74A0D"/>
    <w:rsid w:val="00A74BBD"/>
    <w:rsid w:val="00A74C0B"/>
    <w:rsid w:val="00A75853"/>
    <w:rsid w:val="00A764F5"/>
    <w:rsid w:val="00A76557"/>
    <w:rsid w:val="00A76C8A"/>
    <w:rsid w:val="00A77857"/>
    <w:rsid w:val="00A80DD1"/>
    <w:rsid w:val="00A815C6"/>
    <w:rsid w:val="00A81F87"/>
    <w:rsid w:val="00A826E2"/>
    <w:rsid w:val="00A8309A"/>
    <w:rsid w:val="00A83AF9"/>
    <w:rsid w:val="00A84372"/>
    <w:rsid w:val="00A8565B"/>
    <w:rsid w:val="00A860AC"/>
    <w:rsid w:val="00A86880"/>
    <w:rsid w:val="00A87F86"/>
    <w:rsid w:val="00A90A6D"/>
    <w:rsid w:val="00A90F6A"/>
    <w:rsid w:val="00A91A88"/>
    <w:rsid w:val="00A92236"/>
    <w:rsid w:val="00A9265D"/>
    <w:rsid w:val="00A92F5F"/>
    <w:rsid w:val="00A93621"/>
    <w:rsid w:val="00A93A2A"/>
    <w:rsid w:val="00A93D73"/>
    <w:rsid w:val="00A94F9A"/>
    <w:rsid w:val="00A96260"/>
    <w:rsid w:val="00A9653E"/>
    <w:rsid w:val="00A96909"/>
    <w:rsid w:val="00A969E2"/>
    <w:rsid w:val="00A972CD"/>
    <w:rsid w:val="00AA05EC"/>
    <w:rsid w:val="00AA13D9"/>
    <w:rsid w:val="00AA2FE9"/>
    <w:rsid w:val="00AA44E0"/>
    <w:rsid w:val="00AA45E5"/>
    <w:rsid w:val="00AA4F23"/>
    <w:rsid w:val="00AA62F6"/>
    <w:rsid w:val="00AA7FB7"/>
    <w:rsid w:val="00AB0A87"/>
    <w:rsid w:val="00AB155D"/>
    <w:rsid w:val="00AB1606"/>
    <w:rsid w:val="00AB206B"/>
    <w:rsid w:val="00AB22D8"/>
    <w:rsid w:val="00AB2BAC"/>
    <w:rsid w:val="00AB2C21"/>
    <w:rsid w:val="00AB2CBA"/>
    <w:rsid w:val="00AB36E9"/>
    <w:rsid w:val="00AB3923"/>
    <w:rsid w:val="00AB502F"/>
    <w:rsid w:val="00AB5E2C"/>
    <w:rsid w:val="00AB6BF7"/>
    <w:rsid w:val="00AC0DF5"/>
    <w:rsid w:val="00AC156A"/>
    <w:rsid w:val="00AC2993"/>
    <w:rsid w:val="00AC32EA"/>
    <w:rsid w:val="00AC3CDD"/>
    <w:rsid w:val="00AC4123"/>
    <w:rsid w:val="00AC4EC3"/>
    <w:rsid w:val="00AC5380"/>
    <w:rsid w:val="00AC5942"/>
    <w:rsid w:val="00AC67C6"/>
    <w:rsid w:val="00AC7869"/>
    <w:rsid w:val="00AD01AC"/>
    <w:rsid w:val="00AD035D"/>
    <w:rsid w:val="00AD052B"/>
    <w:rsid w:val="00AD0DF3"/>
    <w:rsid w:val="00AD1649"/>
    <w:rsid w:val="00AD27B7"/>
    <w:rsid w:val="00AD2C8F"/>
    <w:rsid w:val="00AD339E"/>
    <w:rsid w:val="00AD44E5"/>
    <w:rsid w:val="00AD5144"/>
    <w:rsid w:val="00AD5AF5"/>
    <w:rsid w:val="00AD643F"/>
    <w:rsid w:val="00AD657A"/>
    <w:rsid w:val="00AD68E3"/>
    <w:rsid w:val="00AD7C50"/>
    <w:rsid w:val="00AD7E3E"/>
    <w:rsid w:val="00AE05F0"/>
    <w:rsid w:val="00AE195F"/>
    <w:rsid w:val="00AE1B40"/>
    <w:rsid w:val="00AE24F2"/>
    <w:rsid w:val="00AE2712"/>
    <w:rsid w:val="00AE2713"/>
    <w:rsid w:val="00AE2C6C"/>
    <w:rsid w:val="00AE2C79"/>
    <w:rsid w:val="00AE3320"/>
    <w:rsid w:val="00AE3370"/>
    <w:rsid w:val="00AE3CA9"/>
    <w:rsid w:val="00AE4A55"/>
    <w:rsid w:val="00AE4BDA"/>
    <w:rsid w:val="00AE50AA"/>
    <w:rsid w:val="00AE5157"/>
    <w:rsid w:val="00AE5C68"/>
    <w:rsid w:val="00AE6834"/>
    <w:rsid w:val="00AE7925"/>
    <w:rsid w:val="00AE7DD4"/>
    <w:rsid w:val="00AF06C1"/>
    <w:rsid w:val="00AF0CF9"/>
    <w:rsid w:val="00AF2018"/>
    <w:rsid w:val="00AF2385"/>
    <w:rsid w:val="00AF2938"/>
    <w:rsid w:val="00AF2FF1"/>
    <w:rsid w:val="00AF33B1"/>
    <w:rsid w:val="00AF33B2"/>
    <w:rsid w:val="00AF51A7"/>
    <w:rsid w:val="00AF5701"/>
    <w:rsid w:val="00AF5DAB"/>
    <w:rsid w:val="00AF6A68"/>
    <w:rsid w:val="00B00A62"/>
    <w:rsid w:val="00B02CAB"/>
    <w:rsid w:val="00B02D2E"/>
    <w:rsid w:val="00B03702"/>
    <w:rsid w:val="00B03D7F"/>
    <w:rsid w:val="00B03EE0"/>
    <w:rsid w:val="00B04243"/>
    <w:rsid w:val="00B05C1C"/>
    <w:rsid w:val="00B06F83"/>
    <w:rsid w:val="00B0718A"/>
    <w:rsid w:val="00B07A55"/>
    <w:rsid w:val="00B07C39"/>
    <w:rsid w:val="00B07C6E"/>
    <w:rsid w:val="00B10AA7"/>
    <w:rsid w:val="00B116F2"/>
    <w:rsid w:val="00B11A1D"/>
    <w:rsid w:val="00B11F14"/>
    <w:rsid w:val="00B128DC"/>
    <w:rsid w:val="00B12B3B"/>
    <w:rsid w:val="00B12E08"/>
    <w:rsid w:val="00B131C0"/>
    <w:rsid w:val="00B15AF9"/>
    <w:rsid w:val="00B163A1"/>
    <w:rsid w:val="00B1781C"/>
    <w:rsid w:val="00B2024D"/>
    <w:rsid w:val="00B21AAF"/>
    <w:rsid w:val="00B21BCA"/>
    <w:rsid w:val="00B227A8"/>
    <w:rsid w:val="00B22DE8"/>
    <w:rsid w:val="00B22F73"/>
    <w:rsid w:val="00B23B02"/>
    <w:rsid w:val="00B24FF3"/>
    <w:rsid w:val="00B278E8"/>
    <w:rsid w:val="00B27F58"/>
    <w:rsid w:val="00B313B6"/>
    <w:rsid w:val="00B3240E"/>
    <w:rsid w:val="00B32F84"/>
    <w:rsid w:val="00B3334D"/>
    <w:rsid w:val="00B33405"/>
    <w:rsid w:val="00B334AE"/>
    <w:rsid w:val="00B3362C"/>
    <w:rsid w:val="00B336AC"/>
    <w:rsid w:val="00B33847"/>
    <w:rsid w:val="00B33ADA"/>
    <w:rsid w:val="00B33EB0"/>
    <w:rsid w:val="00B35567"/>
    <w:rsid w:val="00B35ACB"/>
    <w:rsid w:val="00B35CA3"/>
    <w:rsid w:val="00B362DD"/>
    <w:rsid w:val="00B36316"/>
    <w:rsid w:val="00B363C0"/>
    <w:rsid w:val="00B36FBC"/>
    <w:rsid w:val="00B37A28"/>
    <w:rsid w:val="00B37A7C"/>
    <w:rsid w:val="00B37DA3"/>
    <w:rsid w:val="00B406B4"/>
    <w:rsid w:val="00B40764"/>
    <w:rsid w:val="00B40995"/>
    <w:rsid w:val="00B40A80"/>
    <w:rsid w:val="00B412C2"/>
    <w:rsid w:val="00B41741"/>
    <w:rsid w:val="00B41778"/>
    <w:rsid w:val="00B4181A"/>
    <w:rsid w:val="00B41A9D"/>
    <w:rsid w:val="00B41EA9"/>
    <w:rsid w:val="00B42F61"/>
    <w:rsid w:val="00B43228"/>
    <w:rsid w:val="00B43863"/>
    <w:rsid w:val="00B44928"/>
    <w:rsid w:val="00B44C2D"/>
    <w:rsid w:val="00B45E2D"/>
    <w:rsid w:val="00B4688A"/>
    <w:rsid w:val="00B47054"/>
    <w:rsid w:val="00B514F2"/>
    <w:rsid w:val="00B523A8"/>
    <w:rsid w:val="00B530D2"/>
    <w:rsid w:val="00B5331C"/>
    <w:rsid w:val="00B54D6B"/>
    <w:rsid w:val="00B54E48"/>
    <w:rsid w:val="00B55DF6"/>
    <w:rsid w:val="00B55E09"/>
    <w:rsid w:val="00B55EF4"/>
    <w:rsid w:val="00B5756C"/>
    <w:rsid w:val="00B57606"/>
    <w:rsid w:val="00B57613"/>
    <w:rsid w:val="00B5798B"/>
    <w:rsid w:val="00B57E7F"/>
    <w:rsid w:val="00B60598"/>
    <w:rsid w:val="00B60B0F"/>
    <w:rsid w:val="00B61664"/>
    <w:rsid w:val="00B6168E"/>
    <w:rsid w:val="00B61B29"/>
    <w:rsid w:val="00B61BE5"/>
    <w:rsid w:val="00B62630"/>
    <w:rsid w:val="00B627A0"/>
    <w:rsid w:val="00B62B7E"/>
    <w:rsid w:val="00B64823"/>
    <w:rsid w:val="00B64AC6"/>
    <w:rsid w:val="00B65F15"/>
    <w:rsid w:val="00B66830"/>
    <w:rsid w:val="00B67073"/>
    <w:rsid w:val="00B6746A"/>
    <w:rsid w:val="00B67519"/>
    <w:rsid w:val="00B67B45"/>
    <w:rsid w:val="00B71506"/>
    <w:rsid w:val="00B722DC"/>
    <w:rsid w:val="00B723AF"/>
    <w:rsid w:val="00B7381F"/>
    <w:rsid w:val="00B73DC8"/>
    <w:rsid w:val="00B7430A"/>
    <w:rsid w:val="00B74AAE"/>
    <w:rsid w:val="00B751D4"/>
    <w:rsid w:val="00B75A7E"/>
    <w:rsid w:val="00B75FD4"/>
    <w:rsid w:val="00B76033"/>
    <w:rsid w:val="00B767C8"/>
    <w:rsid w:val="00B773E7"/>
    <w:rsid w:val="00B77621"/>
    <w:rsid w:val="00B77A86"/>
    <w:rsid w:val="00B81B0B"/>
    <w:rsid w:val="00B81C8F"/>
    <w:rsid w:val="00B82951"/>
    <w:rsid w:val="00B8557B"/>
    <w:rsid w:val="00B86D9D"/>
    <w:rsid w:val="00B86EEA"/>
    <w:rsid w:val="00B87B4A"/>
    <w:rsid w:val="00B87FE5"/>
    <w:rsid w:val="00B900CD"/>
    <w:rsid w:val="00B907E0"/>
    <w:rsid w:val="00B9107F"/>
    <w:rsid w:val="00B9110E"/>
    <w:rsid w:val="00B92A02"/>
    <w:rsid w:val="00B92BE5"/>
    <w:rsid w:val="00B92F64"/>
    <w:rsid w:val="00B93F82"/>
    <w:rsid w:val="00B93FE3"/>
    <w:rsid w:val="00B94995"/>
    <w:rsid w:val="00B94AB7"/>
    <w:rsid w:val="00B950D7"/>
    <w:rsid w:val="00B95858"/>
    <w:rsid w:val="00B97416"/>
    <w:rsid w:val="00BA02F9"/>
    <w:rsid w:val="00BA0424"/>
    <w:rsid w:val="00BA0762"/>
    <w:rsid w:val="00BA0B28"/>
    <w:rsid w:val="00BA0E47"/>
    <w:rsid w:val="00BA2412"/>
    <w:rsid w:val="00BA340E"/>
    <w:rsid w:val="00BA383D"/>
    <w:rsid w:val="00BA39A8"/>
    <w:rsid w:val="00BA553A"/>
    <w:rsid w:val="00BA64B3"/>
    <w:rsid w:val="00BB09CE"/>
    <w:rsid w:val="00BB1BF5"/>
    <w:rsid w:val="00BB20A4"/>
    <w:rsid w:val="00BB2567"/>
    <w:rsid w:val="00BB2C70"/>
    <w:rsid w:val="00BB309D"/>
    <w:rsid w:val="00BB3B75"/>
    <w:rsid w:val="00BB4E36"/>
    <w:rsid w:val="00BB569E"/>
    <w:rsid w:val="00BB5A2C"/>
    <w:rsid w:val="00BB630A"/>
    <w:rsid w:val="00BB7582"/>
    <w:rsid w:val="00BB7938"/>
    <w:rsid w:val="00BC0081"/>
    <w:rsid w:val="00BC12E5"/>
    <w:rsid w:val="00BC14AD"/>
    <w:rsid w:val="00BC1A65"/>
    <w:rsid w:val="00BC257D"/>
    <w:rsid w:val="00BC2A2D"/>
    <w:rsid w:val="00BC303E"/>
    <w:rsid w:val="00BC43B8"/>
    <w:rsid w:val="00BC5745"/>
    <w:rsid w:val="00BC5E5A"/>
    <w:rsid w:val="00BC5FFD"/>
    <w:rsid w:val="00BC6BFF"/>
    <w:rsid w:val="00BC6C1B"/>
    <w:rsid w:val="00BC73CB"/>
    <w:rsid w:val="00BD05AE"/>
    <w:rsid w:val="00BD0C11"/>
    <w:rsid w:val="00BD10CB"/>
    <w:rsid w:val="00BD1616"/>
    <w:rsid w:val="00BD1B06"/>
    <w:rsid w:val="00BD1B35"/>
    <w:rsid w:val="00BD1C9D"/>
    <w:rsid w:val="00BD2416"/>
    <w:rsid w:val="00BD276E"/>
    <w:rsid w:val="00BD2E98"/>
    <w:rsid w:val="00BD3562"/>
    <w:rsid w:val="00BD3AFC"/>
    <w:rsid w:val="00BD4371"/>
    <w:rsid w:val="00BD4A69"/>
    <w:rsid w:val="00BD4F87"/>
    <w:rsid w:val="00BD5A45"/>
    <w:rsid w:val="00BD76AA"/>
    <w:rsid w:val="00BD781C"/>
    <w:rsid w:val="00BE026A"/>
    <w:rsid w:val="00BE037B"/>
    <w:rsid w:val="00BE19ED"/>
    <w:rsid w:val="00BE2500"/>
    <w:rsid w:val="00BE2699"/>
    <w:rsid w:val="00BE2D1B"/>
    <w:rsid w:val="00BE38BD"/>
    <w:rsid w:val="00BE4037"/>
    <w:rsid w:val="00BE407C"/>
    <w:rsid w:val="00BE41DC"/>
    <w:rsid w:val="00BE475D"/>
    <w:rsid w:val="00BE4BBB"/>
    <w:rsid w:val="00BE4FE7"/>
    <w:rsid w:val="00BE5364"/>
    <w:rsid w:val="00BE5C17"/>
    <w:rsid w:val="00BE5FC0"/>
    <w:rsid w:val="00BE623A"/>
    <w:rsid w:val="00BE64E2"/>
    <w:rsid w:val="00BE6CF1"/>
    <w:rsid w:val="00BE6CF6"/>
    <w:rsid w:val="00BE7DD0"/>
    <w:rsid w:val="00BF0344"/>
    <w:rsid w:val="00BF221B"/>
    <w:rsid w:val="00BF25C5"/>
    <w:rsid w:val="00BF2F12"/>
    <w:rsid w:val="00BF3158"/>
    <w:rsid w:val="00BF4106"/>
    <w:rsid w:val="00BF42F5"/>
    <w:rsid w:val="00BF4447"/>
    <w:rsid w:val="00BF4E09"/>
    <w:rsid w:val="00BF541D"/>
    <w:rsid w:val="00BF5BD4"/>
    <w:rsid w:val="00BF737C"/>
    <w:rsid w:val="00C004DE"/>
    <w:rsid w:val="00C00D54"/>
    <w:rsid w:val="00C02E1C"/>
    <w:rsid w:val="00C03923"/>
    <w:rsid w:val="00C03EE1"/>
    <w:rsid w:val="00C04B0A"/>
    <w:rsid w:val="00C06717"/>
    <w:rsid w:val="00C06770"/>
    <w:rsid w:val="00C07375"/>
    <w:rsid w:val="00C10063"/>
    <w:rsid w:val="00C1016A"/>
    <w:rsid w:val="00C10912"/>
    <w:rsid w:val="00C10AF7"/>
    <w:rsid w:val="00C1184F"/>
    <w:rsid w:val="00C1322D"/>
    <w:rsid w:val="00C135A1"/>
    <w:rsid w:val="00C13BA6"/>
    <w:rsid w:val="00C13C36"/>
    <w:rsid w:val="00C13DDF"/>
    <w:rsid w:val="00C1404E"/>
    <w:rsid w:val="00C14907"/>
    <w:rsid w:val="00C14DE4"/>
    <w:rsid w:val="00C15809"/>
    <w:rsid w:val="00C15A62"/>
    <w:rsid w:val="00C15DF0"/>
    <w:rsid w:val="00C16CA6"/>
    <w:rsid w:val="00C174D1"/>
    <w:rsid w:val="00C1751F"/>
    <w:rsid w:val="00C20236"/>
    <w:rsid w:val="00C20A5C"/>
    <w:rsid w:val="00C21A5D"/>
    <w:rsid w:val="00C22DF0"/>
    <w:rsid w:val="00C231E0"/>
    <w:rsid w:val="00C24970"/>
    <w:rsid w:val="00C257C9"/>
    <w:rsid w:val="00C258BA"/>
    <w:rsid w:val="00C259A0"/>
    <w:rsid w:val="00C269FE"/>
    <w:rsid w:val="00C26F69"/>
    <w:rsid w:val="00C27A7E"/>
    <w:rsid w:val="00C27AD7"/>
    <w:rsid w:val="00C27EDA"/>
    <w:rsid w:val="00C30378"/>
    <w:rsid w:val="00C307B5"/>
    <w:rsid w:val="00C310F3"/>
    <w:rsid w:val="00C311CB"/>
    <w:rsid w:val="00C31DEB"/>
    <w:rsid w:val="00C332B0"/>
    <w:rsid w:val="00C334B7"/>
    <w:rsid w:val="00C33A32"/>
    <w:rsid w:val="00C33DB0"/>
    <w:rsid w:val="00C34475"/>
    <w:rsid w:val="00C34C06"/>
    <w:rsid w:val="00C35432"/>
    <w:rsid w:val="00C356C7"/>
    <w:rsid w:val="00C36952"/>
    <w:rsid w:val="00C36A51"/>
    <w:rsid w:val="00C3750D"/>
    <w:rsid w:val="00C377FE"/>
    <w:rsid w:val="00C37A89"/>
    <w:rsid w:val="00C40E18"/>
    <w:rsid w:val="00C41819"/>
    <w:rsid w:val="00C41FD7"/>
    <w:rsid w:val="00C42808"/>
    <w:rsid w:val="00C431FE"/>
    <w:rsid w:val="00C434EE"/>
    <w:rsid w:val="00C43D80"/>
    <w:rsid w:val="00C4427A"/>
    <w:rsid w:val="00C455C4"/>
    <w:rsid w:val="00C45F30"/>
    <w:rsid w:val="00C4610E"/>
    <w:rsid w:val="00C4745E"/>
    <w:rsid w:val="00C478BF"/>
    <w:rsid w:val="00C50120"/>
    <w:rsid w:val="00C5245C"/>
    <w:rsid w:val="00C54118"/>
    <w:rsid w:val="00C558B9"/>
    <w:rsid w:val="00C5602D"/>
    <w:rsid w:val="00C5785D"/>
    <w:rsid w:val="00C57D70"/>
    <w:rsid w:val="00C60685"/>
    <w:rsid w:val="00C60D7D"/>
    <w:rsid w:val="00C61346"/>
    <w:rsid w:val="00C6232E"/>
    <w:rsid w:val="00C62571"/>
    <w:rsid w:val="00C6391D"/>
    <w:rsid w:val="00C63A7B"/>
    <w:rsid w:val="00C643A9"/>
    <w:rsid w:val="00C65387"/>
    <w:rsid w:val="00C65C73"/>
    <w:rsid w:val="00C66479"/>
    <w:rsid w:val="00C6729E"/>
    <w:rsid w:val="00C7011D"/>
    <w:rsid w:val="00C70A7D"/>
    <w:rsid w:val="00C711E1"/>
    <w:rsid w:val="00C71754"/>
    <w:rsid w:val="00C71972"/>
    <w:rsid w:val="00C72215"/>
    <w:rsid w:val="00C72938"/>
    <w:rsid w:val="00C729C0"/>
    <w:rsid w:val="00C73BEB"/>
    <w:rsid w:val="00C73C8B"/>
    <w:rsid w:val="00C745BC"/>
    <w:rsid w:val="00C74A54"/>
    <w:rsid w:val="00C756BD"/>
    <w:rsid w:val="00C75992"/>
    <w:rsid w:val="00C76438"/>
    <w:rsid w:val="00C76B62"/>
    <w:rsid w:val="00C76E6C"/>
    <w:rsid w:val="00C77644"/>
    <w:rsid w:val="00C77794"/>
    <w:rsid w:val="00C81BE9"/>
    <w:rsid w:val="00C81D6D"/>
    <w:rsid w:val="00C82AE5"/>
    <w:rsid w:val="00C82BDF"/>
    <w:rsid w:val="00C834E7"/>
    <w:rsid w:val="00C8430C"/>
    <w:rsid w:val="00C868F4"/>
    <w:rsid w:val="00C86EF5"/>
    <w:rsid w:val="00C86FC2"/>
    <w:rsid w:val="00C8772C"/>
    <w:rsid w:val="00C878E0"/>
    <w:rsid w:val="00C87E9D"/>
    <w:rsid w:val="00C90251"/>
    <w:rsid w:val="00C91615"/>
    <w:rsid w:val="00C91848"/>
    <w:rsid w:val="00C91E90"/>
    <w:rsid w:val="00C91F10"/>
    <w:rsid w:val="00C92132"/>
    <w:rsid w:val="00C9295A"/>
    <w:rsid w:val="00C9371B"/>
    <w:rsid w:val="00C93A8D"/>
    <w:rsid w:val="00C94149"/>
    <w:rsid w:val="00C94541"/>
    <w:rsid w:val="00C95CB1"/>
    <w:rsid w:val="00C96307"/>
    <w:rsid w:val="00C963A4"/>
    <w:rsid w:val="00C964B7"/>
    <w:rsid w:val="00C96719"/>
    <w:rsid w:val="00C96D8A"/>
    <w:rsid w:val="00CA0543"/>
    <w:rsid w:val="00CA1327"/>
    <w:rsid w:val="00CA1DEB"/>
    <w:rsid w:val="00CA27C9"/>
    <w:rsid w:val="00CA2EBF"/>
    <w:rsid w:val="00CA3550"/>
    <w:rsid w:val="00CA36C8"/>
    <w:rsid w:val="00CA379D"/>
    <w:rsid w:val="00CA3874"/>
    <w:rsid w:val="00CA4359"/>
    <w:rsid w:val="00CA4FFE"/>
    <w:rsid w:val="00CA5EA8"/>
    <w:rsid w:val="00CA6157"/>
    <w:rsid w:val="00CA659B"/>
    <w:rsid w:val="00CA7940"/>
    <w:rsid w:val="00CA7B88"/>
    <w:rsid w:val="00CA7C34"/>
    <w:rsid w:val="00CA7E51"/>
    <w:rsid w:val="00CB0846"/>
    <w:rsid w:val="00CB1F42"/>
    <w:rsid w:val="00CB375E"/>
    <w:rsid w:val="00CB53AF"/>
    <w:rsid w:val="00CB74E1"/>
    <w:rsid w:val="00CB7A02"/>
    <w:rsid w:val="00CC06A3"/>
    <w:rsid w:val="00CC083B"/>
    <w:rsid w:val="00CC2B59"/>
    <w:rsid w:val="00CC61D2"/>
    <w:rsid w:val="00CC6887"/>
    <w:rsid w:val="00CC73E1"/>
    <w:rsid w:val="00CC75D6"/>
    <w:rsid w:val="00CC7B7B"/>
    <w:rsid w:val="00CD031B"/>
    <w:rsid w:val="00CD0583"/>
    <w:rsid w:val="00CD1381"/>
    <w:rsid w:val="00CD177A"/>
    <w:rsid w:val="00CD2297"/>
    <w:rsid w:val="00CD2734"/>
    <w:rsid w:val="00CD3012"/>
    <w:rsid w:val="00CD38D0"/>
    <w:rsid w:val="00CD42DB"/>
    <w:rsid w:val="00CD4E3A"/>
    <w:rsid w:val="00CD55BB"/>
    <w:rsid w:val="00CD663A"/>
    <w:rsid w:val="00CD6651"/>
    <w:rsid w:val="00CD6C8B"/>
    <w:rsid w:val="00CD7760"/>
    <w:rsid w:val="00CE0220"/>
    <w:rsid w:val="00CE0DF8"/>
    <w:rsid w:val="00CE0EB8"/>
    <w:rsid w:val="00CE2AFF"/>
    <w:rsid w:val="00CE38CC"/>
    <w:rsid w:val="00CE3930"/>
    <w:rsid w:val="00CE4135"/>
    <w:rsid w:val="00CE5D92"/>
    <w:rsid w:val="00CE7CA6"/>
    <w:rsid w:val="00CE7F86"/>
    <w:rsid w:val="00CF08E1"/>
    <w:rsid w:val="00CF17B6"/>
    <w:rsid w:val="00CF273E"/>
    <w:rsid w:val="00CF339C"/>
    <w:rsid w:val="00CF36EA"/>
    <w:rsid w:val="00CF3769"/>
    <w:rsid w:val="00CF3E44"/>
    <w:rsid w:val="00CF4102"/>
    <w:rsid w:val="00CF4C16"/>
    <w:rsid w:val="00CF5617"/>
    <w:rsid w:val="00CF7370"/>
    <w:rsid w:val="00CF764A"/>
    <w:rsid w:val="00CF78D4"/>
    <w:rsid w:val="00D00455"/>
    <w:rsid w:val="00D006F8"/>
    <w:rsid w:val="00D018A4"/>
    <w:rsid w:val="00D02225"/>
    <w:rsid w:val="00D0226D"/>
    <w:rsid w:val="00D026A0"/>
    <w:rsid w:val="00D02714"/>
    <w:rsid w:val="00D02EE8"/>
    <w:rsid w:val="00D030FD"/>
    <w:rsid w:val="00D03519"/>
    <w:rsid w:val="00D0562A"/>
    <w:rsid w:val="00D05FC9"/>
    <w:rsid w:val="00D071F1"/>
    <w:rsid w:val="00D07267"/>
    <w:rsid w:val="00D07E79"/>
    <w:rsid w:val="00D113C1"/>
    <w:rsid w:val="00D113D1"/>
    <w:rsid w:val="00D115A0"/>
    <w:rsid w:val="00D11BAE"/>
    <w:rsid w:val="00D1463B"/>
    <w:rsid w:val="00D14B9D"/>
    <w:rsid w:val="00D14D2C"/>
    <w:rsid w:val="00D15185"/>
    <w:rsid w:val="00D1538E"/>
    <w:rsid w:val="00D155B9"/>
    <w:rsid w:val="00D15C71"/>
    <w:rsid w:val="00D16536"/>
    <w:rsid w:val="00D165BD"/>
    <w:rsid w:val="00D17613"/>
    <w:rsid w:val="00D17ADB"/>
    <w:rsid w:val="00D17B36"/>
    <w:rsid w:val="00D201C5"/>
    <w:rsid w:val="00D203B1"/>
    <w:rsid w:val="00D2183E"/>
    <w:rsid w:val="00D218A0"/>
    <w:rsid w:val="00D233AE"/>
    <w:rsid w:val="00D238AD"/>
    <w:rsid w:val="00D238E5"/>
    <w:rsid w:val="00D23C34"/>
    <w:rsid w:val="00D24781"/>
    <w:rsid w:val="00D24AFE"/>
    <w:rsid w:val="00D25577"/>
    <w:rsid w:val="00D2591A"/>
    <w:rsid w:val="00D2594D"/>
    <w:rsid w:val="00D259C1"/>
    <w:rsid w:val="00D262C5"/>
    <w:rsid w:val="00D2640B"/>
    <w:rsid w:val="00D2684B"/>
    <w:rsid w:val="00D30806"/>
    <w:rsid w:val="00D309C7"/>
    <w:rsid w:val="00D30FCA"/>
    <w:rsid w:val="00D3105A"/>
    <w:rsid w:val="00D31437"/>
    <w:rsid w:val="00D31A6D"/>
    <w:rsid w:val="00D31E51"/>
    <w:rsid w:val="00D323BB"/>
    <w:rsid w:val="00D3280A"/>
    <w:rsid w:val="00D34956"/>
    <w:rsid w:val="00D34A71"/>
    <w:rsid w:val="00D364F7"/>
    <w:rsid w:val="00D36D41"/>
    <w:rsid w:val="00D3767F"/>
    <w:rsid w:val="00D37717"/>
    <w:rsid w:val="00D37AA6"/>
    <w:rsid w:val="00D408CE"/>
    <w:rsid w:val="00D409DA"/>
    <w:rsid w:val="00D41EB8"/>
    <w:rsid w:val="00D4290E"/>
    <w:rsid w:val="00D42CE6"/>
    <w:rsid w:val="00D434DA"/>
    <w:rsid w:val="00D44FF7"/>
    <w:rsid w:val="00D462D2"/>
    <w:rsid w:val="00D46B4C"/>
    <w:rsid w:val="00D46F98"/>
    <w:rsid w:val="00D47136"/>
    <w:rsid w:val="00D47231"/>
    <w:rsid w:val="00D477CF"/>
    <w:rsid w:val="00D47A41"/>
    <w:rsid w:val="00D47F22"/>
    <w:rsid w:val="00D47F2C"/>
    <w:rsid w:val="00D502D3"/>
    <w:rsid w:val="00D504C0"/>
    <w:rsid w:val="00D50552"/>
    <w:rsid w:val="00D50FF9"/>
    <w:rsid w:val="00D51623"/>
    <w:rsid w:val="00D51657"/>
    <w:rsid w:val="00D520F4"/>
    <w:rsid w:val="00D5253A"/>
    <w:rsid w:val="00D52E7B"/>
    <w:rsid w:val="00D54236"/>
    <w:rsid w:val="00D55910"/>
    <w:rsid w:val="00D5605D"/>
    <w:rsid w:val="00D56932"/>
    <w:rsid w:val="00D571C2"/>
    <w:rsid w:val="00D57723"/>
    <w:rsid w:val="00D61309"/>
    <w:rsid w:val="00D61975"/>
    <w:rsid w:val="00D62663"/>
    <w:rsid w:val="00D630C3"/>
    <w:rsid w:val="00D6422B"/>
    <w:rsid w:val="00D65FE2"/>
    <w:rsid w:val="00D66A48"/>
    <w:rsid w:val="00D67A55"/>
    <w:rsid w:val="00D67D6B"/>
    <w:rsid w:val="00D7021C"/>
    <w:rsid w:val="00D70671"/>
    <w:rsid w:val="00D70B2C"/>
    <w:rsid w:val="00D737E9"/>
    <w:rsid w:val="00D743DB"/>
    <w:rsid w:val="00D74877"/>
    <w:rsid w:val="00D74CEA"/>
    <w:rsid w:val="00D74E04"/>
    <w:rsid w:val="00D75119"/>
    <w:rsid w:val="00D75642"/>
    <w:rsid w:val="00D75819"/>
    <w:rsid w:val="00D758A4"/>
    <w:rsid w:val="00D75931"/>
    <w:rsid w:val="00D768B7"/>
    <w:rsid w:val="00D8083D"/>
    <w:rsid w:val="00D809A2"/>
    <w:rsid w:val="00D812D5"/>
    <w:rsid w:val="00D81422"/>
    <w:rsid w:val="00D815BD"/>
    <w:rsid w:val="00D8200A"/>
    <w:rsid w:val="00D8267B"/>
    <w:rsid w:val="00D829E9"/>
    <w:rsid w:val="00D8381C"/>
    <w:rsid w:val="00D85E50"/>
    <w:rsid w:val="00D85E6E"/>
    <w:rsid w:val="00D86B21"/>
    <w:rsid w:val="00D86CB5"/>
    <w:rsid w:val="00D90F2B"/>
    <w:rsid w:val="00D91269"/>
    <w:rsid w:val="00D922FD"/>
    <w:rsid w:val="00D93285"/>
    <w:rsid w:val="00D93819"/>
    <w:rsid w:val="00D9583A"/>
    <w:rsid w:val="00D95877"/>
    <w:rsid w:val="00D95B1E"/>
    <w:rsid w:val="00D9610F"/>
    <w:rsid w:val="00D9761B"/>
    <w:rsid w:val="00DA0111"/>
    <w:rsid w:val="00DA1327"/>
    <w:rsid w:val="00DA15F4"/>
    <w:rsid w:val="00DA36F9"/>
    <w:rsid w:val="00DA396B"/>
    <w:rsid w:val="00DA3E79"/>
    <w:rsid w:val="00DA4B41"/>
    <w:rsid w:val="00DA5300"/>
    <w:rsid w:val="00DA57D3"/>
    <w:rsid w:val="00DA6BAD"/>
    <w:rsid w:val="00DA6DD9"/>
    <w:rsid w:val="00DA701B"/>
    <w:rsid w:val="00DA7B3D"/>
    <w:rsid w:val="00DB0829"/>
    <w:rsid w:val="00DB0947"/>
    <w:rsid w:val="00DB1939"/>
    <w:rsid w:val="00DB1B50"/>
    <w:rsid w:val="00DB1DDD"/>
    <w:rsid w:val="00DB239D"/>
    <w:rsid w:val="00DB26DC"/>
    <w:rsid w:val="00DB3B23"/>
    <w:rsid w:val="00DB4607"/>
    <w:rsid w:val="00DB46F7"/>
    <w:rsid w:val="00DB5FA7"/>
    <w:rsid w:val="00DB6250"/>
    <w:rsid w:val="00DB6919"/>
    <w:rsid w:val="00DB6D6C"/>
    <w:rsid w:val="00DB7303"/>
    <w:rsid w:val="00DB78F2"/>
    <w:rsid w:val="00DB7C78"/>
    <w:rsid w:val="00DC03C2"/>
    <w:rsid w:val="00DC0777"/>
    <w:rsid w:val="00DC1D63"/>
    <w:rsid w:val="00DC1D65"/>
    <w:rsid w:val="00DC2715"/>
    <w:rsid w:val="00DC4D9E"/>
    <w:rsid w:val="00DC4EE9"/>
    <w:rsid w:val="00DC5854"/>
    <w:rsid w:val="00DC6439"/>
    <w:rsid w:val="00DC69C6"/>
    <w:rsid w:val="00DC7564"/>
    <w:rsid w:val="00DC7AA5"/>
    <w:rsid w:val="00DD07F0"/>
    <w:rsid w:val="00DD0B0E"/>
    <w:rsid w:val="00DD1055"/>
    <w:rsid w:val="00DD1328"/>
    <w:rsid w:val="00DD173A"/>
    <w:rsid w:val="00DD1DAD"/>
    <w:rsid w:val="00DD210F"/>
    <w:rsid w:val="00DD2370"/>
    <w:rsid w:val="00DD2839"/>
    <w:rsid w:val="00DD2A91"/>
    <w:rsid w:val="00DD324F"/>
    <w:rsid w:val="00DD3293"/>
    <w:rsid w:val="00DD42A9"/>
    <w:rsid w:val="00DD4E3B"/>
    <w:rsid w:val="00DD5560"/>
    <w:rsid w:val="00DD5784"/>
    <w:rsid w:val="00DD599B"/>
    <w:rsid w:val="00DD5F80"/>
    <w:rsid w:val="00DD772C"/>
    <w:rsid w:val="00DE0D09"/>
    <w:rsid w:val="00DE1655"/>
    <w:rsid w:val="00DE34E2"/>
    <w:rsid w:val="00DE468B"/>
    <w:rsid w:val="00DE4F83"/>
    <w:rsid w:val="00DE5070"/>
    <w:rsid w:val="00DE5520"/>
    <w:rsid w:val="00DE5EDC"/>
    <w:rsid w:val="00DE6DF3"/>
    <w:rsid w:val="00DE7AB2"/>
    <w:rsid w:val="00DE7BC2"/>
    <w:rsid w:val="00DE7E80"/>
    <w:rsid w:val="00DF0108"/>
    <w:rsid w:val="00DF0A02"/>
    <w:rsid w:val="00DF14FB"/>
    <w:rsid w:val="00DF1F3B"/>
    <w:rsid w:val="00DF1FEF"/>
    <w:rsid w:val="00DF2FC8"/>
    <w:rsid w:val="00DF3E07"/>
    <w:rsid w:val="00DF444F"/>
    <w:rsid w:val="00DF4805"/>
    <w:rsid w:val="00DF4907"/>
    <w:rsid w:val="00DF5889"/>
    <w:rsid w:val="00DF5A69"/>
    <w:rsid w:val="00DF645E"/>
    <w:rsid w:val="00DF6D32"/>
    <w:rsid w:val="00DF74B4"/>
    <w:rsid w:val="00DF78D7"/>
    <w:rsid w:val="00DF7CCB"/>
    <w:rsid w:val="00E009D1"/>
    <w:rsid w:val="00E011AD"/>
    <w:rsid w:val="00E01728"/>
    <w:rsid w:val="00E01CBC"/>
    <w:rsid w:val="00E01E91"/>
    <w:rsid w:val="00E01ED1"/>
    <w:rsid w:val="00E01FD4"/>
    <w:rsid w:val="00E02366"/>
    <w:rsid w:val="00E02E45"/>
    <w:rsid w:val="00E03B96"/>
    <w:rsid w:val="00E04B3F"/>
    <w:rsid w:val="00E0563D"/>
    <w:rsid w:val="00E07A8B"/>
    <w:rsid w:val="00E1044F"/>
    <w:rsid w:val="00E11D44"/>
    <w:rsid w:val="00E12311"/>
    <w:rsid w:val="00E12410"/>
    <w:rsid w:val="00E1294B"/>
    <w:rsid w:val="00E13302"/>
    <w:rsid w:val="00E13A49"/>
    <w:rsid w:val="00E13B3D"/>
    <w:rsid w:val="00E14C4E"/>
    <w:rsid w:val="00E1565F"/>
    <w:rsid w:val="00E15A65"/>
    <w:rsid w:val="00E15ED3"/>
    <w:rsid w:val="00E16739"/>
    <w:rsid w:val="00E1690A"/>
    <w:rsid w:val="00E16E7A"/>
    <w:rsid w:val="00E17335"/>
    <w:rsid w:val="00E17B91"/>
    <w:rsid w:val="00E20083"/>
    <w:rsid w:val="00E207BF"/>
    <w:rsid w:val="00E207DD"/>
    <w:rsid w:val="00E210F3"/>
    <w:rsid w:val="00E212AA"/>
    <w:rsid w:val="00E213BB"/>
    <w:rsid w:val="00E21455"/>
    <w:rsid w:val="00E214CA"/>
    <w:rsid w:val="00E2174E"/>
    <w:rsid w:val="00E2253C"/>
    <w:rsid w:val="00E227CC"/>
    <w:rsid w:val="00E247A4"/>
    <w:rsid w:val="00E256DD"/>
    <w:rsid w:val="00E25D40"/>
    <w:rsid w:val="00E263D6"/>
    <w:rsid w:val="00E26AB3"/>
    <w:rsid w:val="00E26B0A"/>
    <w:rsid w:val="00E26D3C"/>
    <w:rsid w:val="00E272A7"/>
    <w:rsid w:val="00E273FE"/>
    <w:rsid w:val="00E27851"/>
    <w:rsid w:val="00E27D9E"/>
    <w:rsid w:val="00E303B2"/>
    <w:rsid w:val="00E30BB5"/>
    <w:rsid w:val="00E3128D"/>
    <w:rsid w:val="00E321E9"/>
    <w:rsid w:val="00E32A35"/>
    <w:rsid w:val="00E332DC"/>
    <w:rsid w:val="00E3333F"/>
    <w:rsid w:val="00E33D3F"/>
    <w:rsid w:val="00E3525D"/>
    <w:rsid w:val="00E35B0E"/>
    <w:rsid w:val="00E36207"/>
    <w:rsid w:val="00E362CB"/>
    <w:rsid w:val="00E371F1"/>
    <w:rsid w:val="00E40F42"/>
    <w:rsid w:val="00E413A3"/>
    <w:rsid w:val="00E4231E"/>
    <w:rsid w:val="00E426E5"/>
    <w:rsid w:val="00E42D2E"/>
    <w:rsid w:val="00E44927"/>
    <w:rsid w:val="00E45C07"/>
    <w:rsid w:val="00E469FE"/>
    <w:rsid w:val="00E4746D"/>
    <w:rsid w:val="00E47AC6"/>
    <w:rsid w:val="00E50141"/>
    <w:rsid w:val="00E503A9"/>
    <w:rsid w:val="00E50EDC"/>
    <w:rsid w:val="00E50EF2"/>
    <w:rsid w:val="00E5105D"/>
    <w:rsid w:val="00E51261"/>
    <w:rsid w:val="00E516D1"/>
    <w:rsid w:val="00E52777"/>
    <w:rsid w:val="00E5324C"/>
    <w:rsid w:val="00E537BD"/>
    <w:rsid w:val="00E557F7"/>
    <w:rsid w:val="00E5635E"/>
    <w:rsid w:val="00E56594"/>
    <w:rsid w:val="00E56858"/>
    <w:rsid w:val="00E56DA8"/>
    <w:rsid w:val="00E57E35"/>
    <w:rsid w:val="00E57EBB"/>
    <w:rsid w:val="00E6027B"/>
    <w:rsid w:val="00E604FA"/>
    <w:rsid w:val="00E60B98"/>
    <w:rsid w:val="00E61720"/>
    <w:rsid w:val="00E61AF1"/>
    <w:rsid w:val="00E61B4F"/>
    <w:rsid w:val="00E62FE3"/>
    <w:rsid w:val="00E630A3"/>
    <w:rsid w:val="00E63538"/>
    <w:rsid w:val="00E63B72"/>
    <w:rsid w:val="00E6419C"/>
    <w:rsid w:val="00E6435C"/>
    <w:rsid w:val="00E64B48"/>
    <w:rsid w:val="00E64C17"/>
    <w:rsid w:val="00E6590A"/>
    <w:rsid w:val="00E65DC1"/>
    <w:rsid w:val="00E65F7D"/>
    <w:rsid w:val="00E666A0"/>
    <w:rsid w:val="00E67EF0"/>
    <w:rsid w:val="00E67F1A"/>
    <w:rsid w:val="00E70D4F"/>
    <w:rsid w:val="00E71A7A"/>
    <w:rsid w:val="00E72893"/>
    <w:rsid w:val="00E730C1"/>
    <w:rsid w:val="00E757BE"/>
    <w:rsid w:val="00E761F0"/>
    <w:rsid w:val="00E771A5"/>
    <w:rsid w:val="00E774CA"/>
    <w:rsid w:val="00E80BEE"/>
    <w:rsid w:val="00E813FD"/>
    <w:rsid w:val="00E8193C"/>
    <w:rsid w:val="00E8267F"/>
    <w:rsid w:val="00E82D79"/>
    <w:rsid w:val="00E8469B"/>
    <w:rsid w:val="00E84BD0"/>
    <w:rsid w:val="00E85209"/>
    <w:rsid w:val="00E8531B"/>
    <w:rsid w:val="00E85509"/>
    <w:rsid w:val="00E857C9"/>
    <w:rsid w:val="00E8610C"/>
    <w:rsid w:val="00E8627D"/>
    <w:rsid w:val="00E862E3"/>
    <w:rsid w:val="00E86619"/>
    <w:rsid w:val="00E87527"/>
    <w:rsid w:val="00E901B7"/>
    <w:rsid w:val="00E9051B"/>
    <w:rsid w:val="00E90BFC"/>
    <w:rsid w:val="00E91DF5"/>
    <w:rsid w:val="00E93B58"/>
    <w:rsid w:val="00E96062"/>
    <w:rsid w:val="00E961C4"/>
    <w:rsid w:val="00E96282"/>
    <w:rsid w:val="00E9731A"/>
    <w:rsid w:val="00E9765C"/>
    <w:rsid w:val="00E97AB6"/>
    <w:rsid w:val="00E97F9E"/>
    <w:rsid w:val="00EA0275"/>
    <w:rsid w:val="00EA052A"/>
    <w:rsid w:val="00EA0C66"/>
    <w:rsid w:val="00EA18E0"/>
    <w:rsid w:val="00EA1C04"/>
    <w:rsid w:val="00EA1F99"/>
    <w:rsid w:val="00EA2049"/>
    <w:rsid w:val="00EA287D"/>
    <w:rsid w:val="00EA2AA3"/>
    <w:rsid w:val="00EA2D22"/>
    <w:rsid w:val="00EA31B4"/>
    <w:rsid w:val="00EA3E5C"/>
    <w:rsid w:val="00EA4709"/>
    <w:rsid w:val="00EA5193"/>
    <w:rsid w:val="00EA5D85"/>
    <w:rsid w:val="00EA5F88"/>
    <w:rsid w:val="00EA605D"/>
    <w:rsid w:val="00EA668F"/>
    <w:rsid w:val="00EA6FB4"/>
    <w:rsid w:val="00EA715A"/>
    <w:rsid w:val="00EA7F4A"/>
    <w:rsid w:val="00EB0496"/>
    <w:rsid w:val="00EB06ED"/>
    <w:rsid w:val="00EB1009"/>
    <w:rsid w:val="00EB17C0"/>
    <w:rsid w:val="00EB1DB1"/>
    <w:rsid w:val="00EB25F2"/>
    <w:rsid w:val="00EB27A6"/>
    <w:rsid w:val="00EB2B8C"/>
    <w:rsid w:val="00EB347B"/>
    <w:rsid w:val="00EB34C5"/>
    <w:rsid w:val="00EB4594"/>
    <w:rsid w:val="00EB4903"/>
    <w:rsid w:val="00EB4D3F"/>
    <w:rsid w:val="00EB50C5"/>
    <w:rsid w:val="00EB58EC"/>
    <w:rsid w:val="00EB6BF3"/>
    <w:rsid w:val="00EB7DBB"/>
    <w:rsid w:val="00EC012E"/>
    <w:rsid w:val="00EC05BA"/>
    <w:rsid w:val="00EC09CA"/>
    <w:rsid w:val="00EC0A64"/>
    <w:rsid w:val="00EC0A6A"/>
    <w:rsid w:val="00EC3303"/>
    <w:rsid w:val="00EC50D7"/>
    <w:rsid w:val="00EC65FE"/>
    <w:rsid w:val="00EC70B4"/>
    <w:rsid w:val="00EC7B8A"/>
    <w:rsid w:val="00ED0509"/>
    <w:rsid w:val="00ED1497"/>
    <w:rsid w:val="00ED499B"/>
    <w:rsid w:val="00ED4CA0"/>
    <w:rsid w:val="00ED5909"/>
    <w:rsid w:val="00ED5B58"/>
    <w:rsid w:val="00ED621B"/>
    <w:rsid w:val="00ED6507"/>
    <w:rsid w:val="00ED65EB"/>
    <w:rsid w:val="00ED6A1E"/>
    <w:rsid w:val="00ED6F96"/>
    <w:rsid w:val="00ED7A4A"/>
    <w:rsid w:val="00ED7F2F"/>
    <w:rsid w:val="00EE0FAA"/>
    <w:rsid w:val="00EE14F9"/>
    <w:rsid w:val="00EE15F0"/>
    <w:rsid w:val="00EE1869"/>
    <w:rsid w:val="00EE18EB"/>
    <w:rsid w:val="00EE19A2"/>
    <w:rsid w:val="00EE2207"/>
    <w:rsid w:val="00EE23CD"/>
    <w:rsid w:val="00EE26FC"/>
    <w:rsid w:val="00EE2E7B"/>
    <w:rsid w:val="00EE560C"/>
    <w:rsid w:val="00EE6AB6"/>
    <w:rsid w:val="00EE6C41"/>
    <w:rsid w:val="00EE79BF"/>
    <w:rsid w:val="00EE7DA3"/>
    <w:rsid w:val="00EF0317"/>
    <w:rsid w:val="00EF2765"/>
    <w:rsid w:val="00EF3179"/>
    <w:rsid w:val="00EF370B"/>
    <w:rsid w:val="00EF41B6"/>
    <w:rsid w:val="00EF59BA"/>
    <w:rsid w:val="00EF6541"/>
    <w:rsid w:val="00EF738F"/>
    <w:rsid w:val="00EF746A"/>
    <w:rsid w:val="00EF78D9"/>
    <w:rsid w:val="00EF7B38"/>
    <w:rsid w:val="00F0140D"/>
    <w:rsid w:val="00F014F5"/>
    <w:rsid w:val="00F01B84"/>
    <w:rsid w:val="00F02B4F"/>
    <w:rsid w:val="00F02EC2"/>
    <w:rsid w:val="00F044C9"/>
    <w:rsid w:val="00F04595"/>
    <w:rsid w:val="00F04DED"/>
    <w:rsid w:val="00F051A4"/>
    <w:rsid w:val="00F05B53"/>
    <w:rsid w:val="00F062D7"/>
    <w:rsid w:val="00F07410"/>
    <w:rsid w:val="00F10072"/>
    <w:rsid w:val="00F1010A"/>
    <w:rsid w:val="00F1013F"/>
    <w:rsid w:val="00F10ECF"/>
    <w:rsid w:val="00F10FFA"/>
    <w:rsid w:val="00F116DC"/>
    <w:rsid w:val="00F1193A"/>
    <w:rsid w:val="00F12F50"/>
    <w:rsid w:val="00F135D6"/>
    <w:rsid w:val="00F143F5"/>
    <w:rsid w:val="00F144EC"/>
    <w:rsid w:val="00F16B1B"/>
    <w:rsid w:val="00F16D3C"/>
    <w:rsid w:val="00F17C1D"/>
    <w:rsid w:val="00F17DEA"/>
    <w:rsid w:val="00F20C73"/>
    <w:rsid w:val="00F21589"/>
    <w:rsid w:val="00F22E2C"/>
    <w:rsid w:val="00F23BCE"/>
    <w:rsid w:val="00F24CC4"/>
    <w:rsid w:val="00F25248"/>
    <w:rsid w:val="00F25B16"/>
    <w:rsid w:val="00F2668D"/>
    <w:rsid w:val="00F274FA"/>
    <w:rsid w:val="00F309D2"/>
    <w:rsid w:val="00F316ED"/>
    <w:rsid w:val="00F32519"/>
    <w:rsid w:val="00F32D37"/>
    <w:rsid w:val="00F33947"/>
    <w:rsid w:val="00F341D8"/>
    <w:rsid w:val="00F3477F"/>
    <w:rsid w:val="00F34866"/>
    <w:rsid w:val="00F36233"/>
    <w:rsid w:val="00F36774"/>
    <w:rsid w:val="00F36896"/>
    <w:rsid w:val="00F36957"/>
    <w:rsid w:val="00F37050"/>
    <w:rsid w:val="00F3787C"/>
    <w:rsid w:val="00F37C5F"/>
    <w:rsid w:val="00F37DA0"/>
    <w:rsid w:val="00F40BBC"/>
    <w:rsid w:val="00F4132B"/>
    <w:rsid w:val="00F41945"/>
    <w:rsid w:val="00F44119"/>
    <w:rsid w:val="00F4483A"/>
    <w:rsid w:val="00F4573D"/>
    <w:rsid w:val="00F45FC6"/>
    <w:rsid w:val="00F464B3"/>
    <w:rsid w:val="00F47204"/>
    <w:rsid w:val="00F47430"/>
    <w:rsid w:val="00F509A3"/>
    <w:rsid w:val="00F526F7"/>
    <w:rsid w:val="00F534AD"/>
    <w:rsid w:val="00F535DF"/>
    <w:rsid w:val="00F55200"/>
    <w:rsid w:val="00F55667"/>
    <w:rsid w:val="00F559B7"/>
    <w:rsid w:val="00F56A01"/>
    <w:rsid w:val="00F57388"/>
    <w:rsid w:val="00F60EB9"/>
    <w:rsid w:val="00F61C24"/>
    <w:rsid w:val="00F63B04"/>
    <w:rsid w:val="00F657EA"/>
    <w:rsid w:val="00F65A05"/>
    <w:rsid w:val="00F65F46"/>
    <w:rsid w:val="00F66F6A"/>
    <w:rsid w:val="00F671B4"/>
    <w:rsid w:val="00F679E9"/>
    <w:rsid w:val="00F67A7F"/>
    <w:rsid w:val="00F7090A"/>
    <w:rsid w:val="00F710FB"/>
    <w:rsid w:val="00F715DE"/>
    <w:rsid w:val="00F716D7"/>
    <w:rsid w:val="00F71A3A"/>
    <w:rsid w:val="00F72477"/>
    <w:rsid w:val="00F72E43"/>
    <w:rsid w:val="00F73143"/>
    <w:rsid w:val="00F73E17"/>
    <w:rsid w:val="00F756A1"/>
    <w:rsid w:val="00F75A5B"/>
    <w:rsid w:val="00F75CA7"/>
    <w:rsid w:val="00F76E85"/>
    <w:rsid w:val="00F77149"/>
    <w:rsid w:val="00F77250"/>
    <w:rsid w:val="00F7747E"/>
    <w:rsid w:val="00F80951"/>
    <w:rsid w:val="00F80C16"/>
    <w:rsid w:val="00F81800"/>
    <w:rsid w:val="00F82EF5"/>
    <w:rsid w:val="00F840A3"/>
    <w:rsid w:val="00F8419A"/>
    <w:rsid w:val="00F8423E"/>
    <w:rsid w:val="00F84A17"/>
    <w:rsid w:val="00F84BBE"/>
    <w:rsid w:val="00F858FC"/>
    <w:rsid w:val="00F85F7D"/>
    <w:rsid w:val="00F86410"/>
    <w:rsid w:val="00F86541"/>
    <w:rsid w:val="00F86E5C"/>
    <w:rsid w:val="00F8703C"/>
    <w:rsid w:val="00F87C06"/>
    <w:rsid w:val="00F903FA"/>
    <w:rsid w:val="00F912C4"/>
    <w:rsid w:val="00F92218"/>
    <w:rsid w:val="00F9266C"/>
    <w:rsid w:val="00F93190"/>
    <w:rsid w:val="00F942BB"/>
    <w:rsid w:val="00F95794"/>
    <w:rsid w:val="00F959A6"/>
    <w:rsid w:val="00F95FAA"/>
    <w:rsid w:val="00F977C3"/>
    <w:rsid w:val="00F97866"/>
    <w:rsid w:val="00F97BA5"/>
    <w:rsid w:val="00FA0D4F"/>
    <w:rsid w:val="00FA12FE"/>
    <w:rsid w:val="00FA18BD"/>
    <w:rsid w:val="00FA2457"/>
    <w:rsid w:val="00FA2A5A"/>
    <w:rsid w:val="00FA2C08"/>
    <w:rsid w:val="00FA322E"/>
    <w:rsid w:val="00FA3423"/>
    <w:rsid w:val="00FA3DA7"/>
    <w:rsid w:val="00FA436E"/>
    <w:rsid w:val="00FA456E"/>
    <w:rsid w:val="00FA4812"/>
    <w:rsid w:val="00FA4ACF"/>
    <w:rsid w:val="00FA4B96"/>
    <w:rsid w:val="00FA5CEE"/>
    <w:rsid w:val="00FA611F"/>
    <w:rsid w:val="00FA694B"/>
    <w:rsid w:val="00FA6B23"/>
    <w:rsid w:val="00FB03F2"/>
    <w:rsid w:val="00FB2564"/>
    <w:rsid w:val="00FB2A0A"/>
    <w:rsid w:val="00FB2FFB"/>
    <w:rsid w:val="00FB3239"/>
    <w:rsid w:val="00FB413D"/>
    <w:rsid w:val="00FB511F"/>
    <w:rsid w:val="00FB5351"/>
    <w:rsid w:val="00FB5838"/>
    <w:rsid w:val="00FB670B"/>
    <w:rsid w:val="00FB6B3F"/>
    <w:rsid w:val="00FB7A63"/>
    <w:rsid w:val="00FB7C06"/>
    <w:rsid w:val="00FC0487"/>
    <w:rsid w:val="00FC05ED"/>
    <w:rsid w:val="00FC0D88"/>
    <w:rsid w:val="00FC0ED6"/>
    <w:rsid w:val="00FC0F99"/>
    <w:rsid w:val="00FC1D12"/>
    <w:rsid w:val="00FC21BA"/>
    <w:rsid w:val="00FC2689"/>
    <w:rsid w:val="00FC42FA"/>
    <w:rsid w:val="00FC5572"/>
    <w:rsid w:val="00FC5897"/>
    <w:rsid w:val="00FC6019"/>
    <w:rsid w:val="00FC609C"/>
    <w:rsid w:val="00FC6256"/>
    <w:rsid w:val="00FC6A36"/>
    <w:rsid w:val="00FC7BD5"/>
    <w:rsid w:val="00FD0016"/>
    <w:rsid w:val="00FD04F9"/>
    <w:rsid w:val="00FD06C8"/>
    <w:rsid w:val="00FD0A7B"/>
    <w:rsid w:val="00FD0DC6"/>
    <w:rsid w:val="00FD0E71"/>
    <w:rsid w:val="00FD14B5"/>
    <w:rsid w:val="00FD1799"/>
    <w:rsid w:val="00FD291E"/>
    <w:rsid w:val="00FD3267"/>
    <w:rsid w:val="00FD37B4"/>
    <w:rsid w:val="00FD381C"/>
    <w:rsid w:val="00FD3D38"/>
    <w:rsid w:val="00FD42FE"/>
    <w:rsid w:val="00FD59FB"/>
    <w:rsid w:val="00FD5B65"/>
    <w:rsid w:val="00FD5BD6"/>
    <w:rsid w:val="00FD62CF"/>
    <w:rsid w:val="00FD635C"/>
    <w:rsid w:val="00FE081A"/>
    <w:rsid w:val="00FE0A45"/>
    <w:rsid w:val="00FE0B29"/>
    <w:rsid w:val="00FE3A7A"/>
    <w:rsid w:val="00FE3C5B"/>
    <w:rsid w:val="00FE404D"/>
    <w:rsid w:val="00FE43EE"/>
    <w:rsid w:val="00FE5662"/>
    <w:rsid w:val="00FE57D3"/>
    <w:rsid w:val="00FE58BB"/>
    <w:rsid w:val="00FE743A"/>
    <w:rsid w:val="00FE7FA1"/>
    <w:rsid w:val="00FF05F7"/>
    <w:rsid w:val="00FF0D9E"/>
    <w:rsid w:val="00FF1078"/>
    <w:rsid w:val="00FF218D"/>
    <w:rsid w:val="00FF2372"/>
    <w:rsid w:val="00FF28A8"/>
    <w:rsid w:val="00FF31B1"/>
    <w:rsid w:val="00FF3308"/>
    <w:rsid w:val="00FF4179"/>
    <w:rsid w:val="00FF4A91"/>
    <w:rsid w:val="00FF5354"/>
    <w:rsid w:val="00FF53B3"/>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A17"/>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6827221">
      <w:bodyDiv w:val="1"/>
      <w:marLeft w:val="0"/>
      <w:marRight w:val="0"/>
      <w:marTop w:val="0"/>
      <w:marBottom w:val="0"/>
      <w:divBdr>
        <w:top w:val="none" w:sz="0" w:space="0" w:color="auto"/>
        <w:left w:val="none" w:sz="0" w:space="0" w:color="auto"/>
        <w:bottom w:val="none" w:sz="0" w:space="0" w:color="auto"/>
        <w:right w:val="none" w:sz="0" w:space="0" w:color="auto"/>
      </w:divBdr>
      <w:divsChild>
        <w:div w:id="1682928942">
          <w:marLeft w:val="1080"/>
          <w:marRight w:val="0"/>
          <w:marTop w:val="0"/>
          <w:marBottom w:val="0"/>
          <w:divBdr>
            <w:top w:val="none" w:sz="0" w:space="0" w:color="auto"/>
            <w:left w:val="none" w:sz="0" w:space="0" w:color="auto"/>
            <w:bottom w:val="none" w:sz="0" w:space="0" w:color="auto"/>
            <w:right w:val="none" w:sz="0" w:space="0" w:color="auto"/>
          </w:divBdr>
        </w:div>
        <w:div w:id="1261140324">
          <w:marLeft w:val="1080"/>
          <w:marRight w:val="0"/>
          <w:marTop w:val="0"/>
          <w:marBottom w:val="0"/>
          <w:divBdr>
            <w:top w:val="none" w:sz="0" w:space="0" w:color="auto"/>
            <w:left w:val="none" w:sz="0" w:space="0" w:color="auto"/>
            <w:bottom w:val="none" w:sz="0" w:space="0" w:color="auto"/>
            <w:right w:val="none" w:sz="0" w:space="0" w:color="auto"/>
          </w:divBdr>
        </w:div>
        <w:div w:id="654727511">
          <w:marLeft w:val="1080"/>
          <w:marRight w:val="0"/>
          <w:marTop w:val="0"/>
          <w:marBottom w:val="0"/>
          <w:divBdr>
            <w:top w:val="none" w:sz="0" w:space="0" w:color="auto"/>
            <w:left w:val="none" w:sz="0" w:space="0" w:color="auto"/>
            <w:bottom w:val="none" w:sz="0" w:space="0" w:color="auto"/>
            <w:right w:val="none" w:sz="0" w:space="0" w:color="auto"/>
          </w:divBdr>
        </w:div>
      </w:divsChild>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0032931">
      <w:bodyDiv w:val="1"/>
      <w:marLeft w:val="0"/>
      <w:marRight w:val="0"/>
      <w:marTop w:val="0"/>
      <w:marBottom w:val="0"/>
      <w:divBdr>
        <w:top w:val="none" w:sz="0" w:space="0" w:color="auto"/>
        <w:left w:val="none" w:sz="0" w:space="0" w:color="auto"/>
        <w:bottom w:val="none" w:sz="0" w:space="0" w:color="auto"/>
        <w:right w:val="none" w:sz="0" w:space="0" w:color="auto"/>
      </w:divBdr>
      <w:divsChild>
        <w:div w:id="450367122">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6793640">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16048528">
      <w:bodyDiv w:val="1"/>
      <w:marLeft w:val="0"/>
      <w:marRight w:val="0"/>
      <w:marTop w:val="0"/>
      <w:marBottom w:val="0"/>
      <w:divBdr>
        <w:top w:val="none" w:sz="0" w:space="0" w:color="auto"/>
        <w:left w:val="none" w:sz="0" w:space="0" w:color="auto"/>
        <w:bottom w:val="none" w:sz="0" w:space="0" w:color="auto"/>
        <w:right w:val="none" w:sz="0" w:space="0" w:color="auto"/>
      </w:divBdr>
      <w:divsChild>
        <w:div w:id="1972008098">
          <w:marLeft w:val="1080"/>
          <w:marRight w:val="0"/>
          <w:marTop w:val="0"/>
          <w:marBottom w:val="0"/>
          <w:divBdr>
            <w:top w:val="none" w:sz="0" w:space="0" w:color="auto"/>
            <w:left w:val="none" w:sz="0" w:space="0" w:color="auto"/>
            <w:bottom w:val="none" w:sz="0" w:space="0" w:color="auto"/>
            <w:right w:val="none" w:sz="0" w:space="0" w:color="auto"/>
          </w:divBdr>
        </w:div>
        <w:div w:id="190610010">
          <w:marLeft w:val="1080"/>
          <w:marRight w:val="0"/>
          <w:marTop w:val="0"/>
          <w:marBottom w:val="0"/>
          <w:divBdr>
            <w:top w:val="none" w:sz="0" w:space="0" w:color="auto"/>
            <w:left w:val="none" w:sz="0" w:space="0" w:color="auto"/>
            <w:bottom w:val="none" w:sz="0" w:space="0" w:color="auto"/>
            <w:right w:val="none" w:sz="0" w:space="0" w:color="auto"/>
          </w:divBdr>
        </w:div>
        <w:div w:id="559439146">
          <w:marLeft w:val="1080"/>
          <w:marRight w:val="0"/>
          <w:marTop w:val="0"/>
          <w:marBottom w:val="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909283">
      <w:bodyDiv w:val="1"/>
      <w:marLeft w:val="0"/>
      <w:marRight w:val="0"/>
      <w:marTop w:val="0"/>
      <w:marBottom w:val="0"/>
      <w:divBdr>
        <w:top w:val="none" w:sz="0" w:space="0" w:color="auto"/>
        <w:left w:val="none" w:sz="0" w:space="0" w:color="auto"/>
        <w:bottom w:val="none" w:sz="0" w:space="0" w:color="auto"/>
        <w:right w:val="none" w:sz="0" w:space="0" w:color="auto"/>
      </w:divBdr>
      <w:divsChild>
        <w:div w:id="314379345">
          <w:marLeft w:val="547"/>
          <w:marRight w:val="0"/>
          <w:marTop w:val="0"/>
          <w:marBottom w:val="0"/>
          <w:divBdr>
            <w:top w:val="none" w:sz="0" w:space="0" w:color="auto"/>
            <w:left w:val="none" w:sz="0" w:space="0" w:color="auto"/>
            <w:bottom w:val="none" w:sz="0" w:space="0" w:color="auto"/>
            <w:right w:val="none" w:sz="0" w:space="0" w:color="auto"/>
          </w:divBdr>
        </w:div>
        <w:div w:id="1544831365">
          <w:marLeft w:val="1166"/>
          <w:marRight w:val="0"/>
          <w:marTop w:val="0"/>
          <w:marBottom w:val="0"/>
          <w:divBdr>
            <w:top w:val="none" w:sz="0" w:space="0" w:color="auto"/>
            <w:left w:val="none" w:sz="0" w:space="0" w:color="auto"/>
            <w:bottom w:val="none" w:sz="0" w:space="0" w:color="auto"/>
            <w:right w:val="none" w:sz="0" w:space="0" w:color="auto"/>
          </w:divBdr>
        </w:div>
        <w:div w:id="1769735398">
          <w:marLeft w:val="1800"/>
          <w:marRight w:val="0"/>
          <w:marTop w:val="0"/>
          <w:marBottom w:val="0"/>
          <w:divBdr>
            <w:top w:val="none" w:sz="0" w:space="0" w:color="auto"/>
            <w:left w:val="none" w:sz="0" w:space="0" w:color="auto"/>
            <w:bottom w:val="none" w:sz="0" w:space="0" w:color="auto"/>
            <w:right w:val="none" w:sz="0" w:space="0" w:color="auto"/>
          </w:divBdr>
        </w:div>
        <w:div w:id="789279460">
          <w:marLeft w:val="1080"/>
          <w:marRight w:val="0"/>
          <w:marTop w:val="0"/>
          <w:marBottom w:val="0"/>
          <w:divBdr>
            <w:top w:val="none" w:sz="0" w:space="0" w:color="auto"/>
            <w:left w:val="none" w:sz="0" w:space="0" w:color="auto"/>
            <w:bottom w:val="none" w:sz="0" w:space="0" w:color="auto"/>
            <w:right w:val="none" w:sz="0" w:space="0" w:color="auto"/>
          </w:divBdr>
        </w:div>
        <w:div w:id="1206216264">
          <w:marLeft w:val="1800"/>
          <w:marRight w:val="0"/>
          <w:marTop w:val="0"/>
          <w:marBottom w:val="0"/>
          <w:divBdr>
            <w:top w:val="none" w:sz="0" w:space="0" w:color="auto"/>
            <w:left w:val="none" w:sz="0" w:space="0" w:color="auto"/>
            <w:bottom w:val="none" w:sz="0" w:space="0" w:color="auto"/>
            <w:right w:val="none" w:sz="0" w:space="0" w:color="auto"/>
          </w:divBdr>
        </w:div>
        <w:div w:id="466051888">
          <w:marLeft w:val="1800"/>
          <w:marRight w:val="0"/>
          <w:marTop w:val="0"/>
          <w:marBottom w:val="0"/>
          <w:divBdr>
            <w:top w:val="none" w:sz="0" w:space="0" w:color="auto"/>
            <w:left w:val="none" w:sz="0" w:space="0" w:color="auto"/>
            <w:bottom w:val="none" w:sz="0" w:space="0" w:color="auto"/>
            <w:right w:val="none" w:sz="0" w:space="0" w:color="auto"/>
          </w:divBdr>
        </w:div>
        <w:div w:id="913317598">
          <w:marLeft w:val="1800"/>
          <w:marRight w:val="0"/>
          <w:marTop w:val="0"/>
          <w:marBottom w:val="0"/>
          <w:divBdr>
            <w:top w:val="none" w:sz="0" w:space="0" w:color="auto"/>
            <w:left w:val="none" w:sz="0" w:space="0" w:color="auto"/>
            <w:bottom w:val="none" w:sz="0" w:space="0" w:color="auto"/>
            <w:right w:val="none" w:sz="0" w:space="0" w:color="auto"/>
          </w:divBdr>
        </w:div>
        <w:div w:id="2122605910">
          <w:marLeft w:val="2520"/>
          <w:marRight w:val="0"/>
          <w:marTop w:val="0"/>
          <w:marBottom w:val="0"/>
          <w:divBdr>
            <w:top w:val="none" w:sz="0" w:space="0" w:color="auto"/>
            <w:left w:val="none" w:sz="0" w:space="0" w:color="auto"/>
            <w:bottom w:val="none" w:sz="0" w:space="0" w:color="auto"/>
            <w:right w:val="none" w:sz="0" w:space="0" w:color="auto"/>
          </w:divBdr>
        </w:div>
        <w:div w:id="729571850">
          <w:marLeft w:val="2520"/>
          <w:marRight w:val="0"/>
          <w:marTop w:val="0"/>
          <w:marBottom w:val="0"/>
          <w:divBdr>
            <w:top w:val="none" w:sz="0" w:space="0" w:color="auto"/>
            <w:left w:val="none" w:sz="0" w:space="0" w:color="auto"/>
            <w:bottom w:val="none" w:sz="0" w:space="0" w:color="auto"/>
            <w:right w:val="none" w:sz="0" w:space="0" w:color="auto"/>
          </w:divBdr>
        </w:div>
        <w:div w:id="202064565">
          <w:marLeft w:val="360"/>
          <w:marRight w:val="0"/>
          <w:marTop w:val="0"/>
          <w:marBottom w:val="0"/>
          <w:divBdr>
            <w:top w:val="none" w:sz="0" w:space="0" w:color="auto"/>
            <w:left w:val="none" w:sz="0" w:space="0" w:color="auto"/>
            <w:bottom w:val="none" w:sz="0" w:space="0" w:color="auto"/>
            <w:right w:val="none" w:sz="0" w:space="0" w:color="auto"/>
          </w:divBdr>
        </w:div>
        <w:div w:id="1356611608">
          <w:marLeft w:val="1080"/>
          <w:marRight w:val="0"/>
          <w:marTop w:val="0"/>
          <w:marBottom w:val="0"/>
          <w:divBdr>
            <w:top w:val="none" w:sz="0" w:space="0" w:color="auto"/>
            <w:left w:val="none" w:sz="0" w:space="0" w:color="auto"/>
            <w:bottom w:val="none" w:sz="0" w:space="0" w:color="auto"/>
            <w:right w:val="none" w:sz="0" w:space="0" w:color="auto"/>
          </w:divBdr>
        </w:div>
        <w:div w:id="1462843664">
          <w:marLeft w:val="1800"/>
          <w:marRight w:val="0"/>
          <w:marTop w:val="0"/>
          <w:marBottom w:val="0"/>
          <w:divBdr>
            <w:top w:val="none" w:sz="0" w:space="0" w:color="auto"/>
            <w:left w:val="none" w:sz="0" w:space="0" w:color="auto"/>
            <w:bottom w:val="none" w:sz="0" w:space="0" w:color="auto"/>
            <w:right w:val="none" w:sz="0" w:space="0" w:color="auto"/>
          </w:divBdr>
        </w:div>
        <w:div w:id="1734157125">
          <w:marLeft w:val="1800"/>
          <w:marRight w:val="0"/>
          <w:marTop w:val="0"/>
          <w:marBottom w:val="0"/>
          <w:divBdr>
            <w:top w:val="none" w:sz="0" w:space="0" w:color="auto"/>
            <w:left w:val="none" w:sz="0" w:space="0" w:color="auto"/>
            <w:bottom w:val="none" w:sz="0" w:space="0" w:color="auto"/>
            <w:right w:val="none" w:sz="0" w:space="0" w:color="auto"/>
          </w:divBdr>
        </w:div>
        <w:div w:id="1593658726">
          <w:marLeft w:val="1800"/>
          <w:marRight w:val="0"/>
          <w:marTop w:val="0"/>
          <w:marBottom w:val="0"/>
          <w:divBdr>
            <w:top w:val="none" w:sz="0" w:space="0" w:color="auto"/>
            <w:left w:val="none" w:sz="0" w:space="0" w:color="auto"/>
            <w:bottom w:val="none" w:sz="0" w:space="0" w:color="auto"/>
            <w:right w:val="none" w:sz="0" w:space="0" w:color="auto"/>
          </w:divBdr>
        </w:div>
        <w:div w:id="213085497">
          <w:marLeft w:val="360"/>
          <w:marRight w:val="0"/>
          <w:marTop w:val="0"/>
          <w:marBottom w:val="0"/>
          <w:divBdr>
            <w:top w:val="none" w:sz="0" w:space="0" w:color="auto"/>
            <w:left w:val="none" w:sz="0" w:space="0" w:color="auto"/>
            <w:bottom w:val="none" w:sz="0" w:space="0" w:color="auto"/>
            <w:right w:val="none" w:sz="0" w:space="0" w:color="auto"/>
          </w:divBdr>
        </w:div>
        <w:div w:id="617951390">
          <w:marLeft w:val="1080"/>
          <w:marRight w:val="0"/>
          <w:marTop w:val="0"/>
          <w:marBottom w:val="0"/>
          <w:divBdr>
            <w:top w:val="none" w:sz="0" w:space="0" w:color="auto"/>
            <w:left w:val="none" w:sz="0" w:space="0" w:color="auto"/>
            <w:bottom w:val="none" w:sz="0" w:space="0" w:color="auto"/>
            <w:right w:val="none" w:sz="0" w:space="0" w:color="auto"/>
          </w:divBdr>
        </w:div>
        <w:div w:id="1669138729">
          <w:marLeft w:val="1800"/>
          <w:marRight w:val="0"/>
          <w:marTop w:val="0"/>
          <w:marBottom w:val="0"/>
          <w:divBdr>
            <w:top w:val="none" w:sz="0" w:space="0" w:color="auto"/>
            <w:left w:val="none" w:sz="0" w:space="0" w:color="auto"/>
            <w:bottom w:val="none" w:sz="0" w:space="0" w:color="auto"/>
            <w:right w:val="none" w:sz="0" w:space="0" w:color="auto"/>
          </w:divBdr>
        </w:div>
        <w:div w:id="2007437875">
          <w:marLeft w:val="1080"/>
          <w:marRight w:val="0"/>
          <w:marTop w:val="0"/>
          <w:marBottom w:val="0"/>
          <w:divBdr>
            <w:top w:val="none" w:sz="0" w:space="0" w:color="auto"/>
            <w:left w:val="none" w:sz="0" w:space="0" w:color="auto"/>
            <w:bottom w:val="none" w:sz="0" w:space="0" w:color="auto"/>
            <w:right w:val="none" w:sz="0" w:space="0" w:color="auto"/>
          </w:divBdr>
        </w:div>
        <w:div w:id="1162701799">
          <w:marLeft w:val="1800"/>
          <w:marRight w:val="0"/>
          <w:marTop w:val="0"/>
          <w:marBottom w:val="0"/>
          <w:divBdr>
            <w:top w:val="none" w:sz="0" w:space="0" w:color="auto"/>
            <w:left w:val="none" w:sz="0" w:space="0" w:color="auto"/>
            <w:bottom w:val="none" w:sz="0" w:space="0" w:color="auto"/>
            <w:right w:val="none" w:sz="0" w:space="0" w:color="auto"/>
          </w:divBdr>
        </w:div>
        <w:div w:id="1616405369">
          <w:marLeft w:val="1080"/>
          <w:marRight w:val="0"/>
          <w:marTop w:val="0"/>
          <w:marBottom w:val="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1007835">
      <w:bodyDiv w:val="1"/>
      <w:marLeft w:val="0"/>
      <w:marRight w:val="0"/>
      <w:marTop w:val="0"/>
      <w:marBottom w:val="0"/>
      <w:divBdr>
        <w:top w:val="none" w:sz="0" w:space="0" w:color="auto"/>
        <w:left w:val="none" w:sz="0" w:space="0" w:color="auto"/>
        <w:bottom w:val="none" w:sz="0" w:space="0" w:color="auto"/>
        <w:right w:val="none" w:sz="0" w:space="0" w:color="auto"/>
      </w:divBdr>
      <w:divsChild>
        <w:div w:id="2068986873">
          <w:marLeft w:val="562"/>
          <w:marRight w:val="0"/>
          <w:marTop w:val="0"/>
          <w:marBottom w:val="0"/>
          <w:divBdr>
            <w:top w:val="none" w:sz="0" w:space="0" w:color="auto"/>
            <w:left w:val="none" w:sz="0" w:space="0" w:color="auto"/>
            <w:bottom w:val="none" w:sz="0" w:space="0" w:color="auto"/>
            <w:right w:val="none" w:sz="0" w:space="0" w:color="auto"/>
          </w:divBdr>
        </w:div>
        <w:div w:id="1190070808">
          <w:marLeft w:val="821"/>
          <w:marRight w:val="0"/>
          <w:marTop w:val="0"/>
          <w:marBottom w:val="0"/>
          <w:divBdr>
            <w:top w:val="none" w:sz="0" w:space="0" w:color="auto"/>
            <w:left w:val="none" w:sz="0" w:space="0" w:color="auto"/>
            <w:bottom w:val="none" w:sz="0" w:space="0" w:color="auto"/>
            <w:right w:val="none" w:sz="0" w:space="0" w:color="auto"/>
          </w:divBdr>
        </w:div>
        <w:div w:id="2064399839">
          <w:marLeft w:val="562"/>
          <w:marRight w:val="0"/>
          <w:marTop w:val="0"/>
          <w:marBottom w:val="0"/>
          <w:divBdr>
            <w:top w:val="none" w:sz="0" w:space="0" w:color="auto"/>
            <w:left w:val="none" w:sz="0" w:space="0" w:color="auto"/>
            <w:bottom w:val="none" w:sz="0" w:space="0" w:color="auto"/>
            <w:right w:val="none" w:sz="0" w:space="0" w:color="auto"/>
          </w:divBdr>
        </w:div>
        <w:div w:id="1120608396">
          <w:marLeft w:val="821"/>
          <w:marRight w:val="0"/>
          <w:marTop w:val="0"/>
          <w:marBottom w:val="0"/>
          <w:divBdr>
            <w:top w:val="none" w:sz="0" w:space="0" w:color="auto"/>
            <w:left w:val="none" w:sz="0" w:space="0" w:color="auto"/>
            <w:bottom w:val="none" w:sz="0" w:space="0" w:color="auto"/>
            <w:right w:val="none" w:sz="0" w:space="0" w:color="auto"/>
          </w:divBdr>
        </w:div>
        <w:div w:id="1291979408">
          <w:marLeft w:val="1080"/>
          <w:marRight w:val="0"/>
          <w:marTop w:val="0"/>
          <w:marBottom w:val="0"/>
          <w:divBdr>
            <w:top w:val="none" w:sz="0" w:space="0" w:color="auto"/>
            <w:left w:val="none" w:sz="0" w:space="0" w:color="auto"/>
            <w:bottom w:val="none" w:sz="0" w:space="0" w:color="auto"/>
            <w:right w:val="none" w:sz="0" w:space="0" w:color="auto"/>
          </w:divBdr>
        </w:div>
        <w:div w:id="23677645">
          <w:marLeft w:val="562"/>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0990537">
      <w:bodyDiv w:val="1"/>
      <w:marLeft w:val="0"/>
      <w:marRight w:val="0"/>
      <w:marTop w:val="0"/>
      <w:marBottom w:val="0"/>
      <w:divBdr>
        <w:top w:val="none" w:sz="0" w:space="0" w:color="auto"/>
        <w:left w:val="none" w:sz="0" w:space="0" w:color="auto"/>
        <w:bottom w:val="none" w:sz="0" w:space="0" w:color="auto"/>
        <w:right w:val="none" w:sz="0" w:space="0" w:color="auto"/>
      </w:divBdr>
      <w:divsChild>
        <w:div w:id="521629310">
          <w:marLeft w:val="821"/>
          <w:marRight w:val="0"/>
          <w:marTop w:val="0"/>
          <w:marBottom w:val="0"/>
          <w:divBdr>
            <w:top w:val="none" w:sz="0" w:space="0" w:color="auto"/>
            <w:left w:val="none" w:sz="0" w:space="0" w:color="auto"/>
            <w:bottom w:val="none" w:sz="0" w:space="0" w:color="auto"/>
            <w:right w:val="none" w:sz="0" w:space="0" w:color="auto"/>
          </w:divBdr>
        </w:div>
        <w:div w:id="1363634729">
          <w:marLeft w:val="1080"/>
          <w:marRight w:val="0"/>
          <w:marTop w:val="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8027354">
      <w:bodyDiv w:val="1"/>
      <w:marLeft w:val="0"/>
      <w:marRight w:val="0"/>
      <w:marTop w:val="0"/>
      <w:marBottom w:val="0"/>
      <w:divBdr>
        <w:top w:val="none" w:sz="0" w:space="0" w:color="auto"/>
        <w:left w:val="none" w:sz="0" w:space="0" w:color="auto"/>
        <w:bottom w:val="none" w:sz="0" w:space="0" w:color="auto"/>
        <w:right w:val="none" w:sz="0" w:space="0" w:color="auto"/>
      </w:divBdr>
      <w:divsChild>
        <w:div w:id="31619687">
          <w:marLeft w:val="216"/>
          <w:marRight w:val="0"/>
          <w:marTop w:val="240"/>
          <w:marBottom w:val="0"/>
          <w:divBdr>
            <w:top w:val="none" w:sz="0" w:space="0" w:color="auto"/>
            <w:left w:val="none" w:sz="0" w:space="0" w:color="auto"/>
            <w:bottom w:val="none" w:sz="0" w:space="0" w:color="auto"/>
            <w:right w:val="none" w:sz="0" w:space="0" w:color="auto"/>
          </w:divBdr>
        </w:div>
        <w:div w:id="1889761903">
          <w:marLeft w:val="562"/>
          <w:marRight w:val="0"/>
          <w:marTop w:val="0"/>
          <w:marBottom w:val="0"/>
          <w:divBdr>
            <w:top w:val="none" w:sz="0" w:space="0" w:color="auto"/>
            <w:left w:val="none" w:sz="0" w:space="0" w:color="auto"/>
            <w:bottom w:val="none" w:sz="0" w:space="0" w:color="auto"/>
            <w:right w:val="none" w:sz="0" w:space="0" w:color="auto"/>
          </w:divBdr>
        </w:div>
        <w:div w:id="1554077526">
          <w:marLeft w:val="562"/>
          <w:marRight w:val="0"/>
          <w:marTop w:val="0"/>
          <w:marBottom w:val="0"/>
          <w:divBdr>
            <w:top w:val="none" w:sz="0" w:space="0" w:color="auto"/>
            <w:left w:val="none" w:sz="0" w:space="0" w:color="auto"/>
            <w:bottom w:val="none" w:sz="0" w:space="0" w:color="auto"/>
            <w:right w:val="none" w:sz="0" w:space="0" w:color="auto"/>
          </w:divBdr>
        </w:div>
        <w:div w:id="127210299">
          <w:marLeft w:val="562"/>
          <w:marRight w:val="0"/>
          <w:marTop w:val="0"/>
          <w:marBottom w:val="0"/>
          <w:divBdr>
            <w:top w:val="none" w:sz="0" w:space="0" w:color="auto"/>
            <w:left w:val="none" w:sz="0" w:space="0" w:color="auto"/>
            <w:bottom w:val="none" w:sz="0" w:space="0" w:color="auto"/>
            <w:right w:val="none" w:sz="0" w:space="0" w:color="auto"/>
          </w:divBdr>
        </w:div>
        <w:div w:id="18630483">
          <w:marLeft w:val="562"/>
          <w:marRight w:val="0"/>
          <w:marTop w:val="0"/>
          <w:marBottom w:val="0"/>
          <w:divBdr>
            <w:top w:val="none" w:sz="0" w:space="0" w:color="auto"/>
            <w:left w:val="none" w:sz="0" w:space="0" w:color="auto"/>
            <w:bottom w:val="none" w:sz="0" w:space="0" w:color="auto"/>
            <w:right w:val="none" w:sz="0" w:space="0" w:color="auto"/>
          </w:divBdr>
        </w:div>
      </w:divsChild>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98DE8C-3AFA-4B7D-A70D-CB83B27F8897}">
  <ds:schemaRefs>
    <ds:schemaRef ds:uri="http://schemas.openxmlformats.org/officeDocument/2006/bibliography"/>
  </ds:schemaRefs>
</ds:datastoreItem>
</file>

<file path=customXml/itemProps2.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7</Pages>
  <Words>2328</Words>
  <Characters>13272</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2021-10-01T08:17:00Z</dcterms:created>
  <dcterms:modified xsi:type="dcterms:W3CDTF">2021-10-01T08:17:00Z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